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E198FF0" w:rsidR="001E41F3" w:rsidRDefault="0071025A">
      <w:pPr>
        <w:pStyle w:val="CRCoverPage"/>
        <w:tabs>
          <w:tab w:val="right" w:pos="9639"/>
        </w:tabs>
        <w:spacing w:after="0"/>
        <w:rPr>
          <w:b/>
          <w:i/>
          <w:noProof/>
          <w:sz w:val="28"/>
        </w:rPr>
      </w:pPr>
      <w:r w:rsidRPr="0071025A">
        <w:rPr>
          <w:b/>
          <w:noProof/>
          <w:sz w:val="24"/>
        </w:rPr>
        <w:t>TSG-RAN2 Meeting #113-e</w:t>
      </w:r>
      <w:r w:rsidR="001E41F3">
        <w:rPr>
          <w:b/>
          <w:i/>
          <w:noProof/>
          <w:sz w:val="28"/>
        </w:rPr>
        <w:tab/>
      </w:r>
      <w:bookmarkStart w:id="0" w:name="_GoBack"/>
      <w:bookmarkEnd w:id="0"/>
      <w:r w:rsidRPr="0071025A">
        <w:rPr>
          <w:b/>
          <w:noProof/>
          <w:sz w:val="24"/>
        </w:rPr>
        <w:t>R2- 210</w:t>
      </w:r>
      <w:r w:rsidR="009B16CE">
        <w:rPr>
          <w:b/>
          <w:noProof/>
          <w:sz w:val="24"/>
        </w:rPr>
        <w:t>2</w:t>
      </w:r>
      <w:r w:rsidR="008E3B8C" w:rsidRPr="008E3B8C">
        <w:rPr>
          <w:b/>
          <w:noProof/>
          <w:sz w:val="24"/>
        </w:rPr>
        <w:t>3</w:t>
      </w:r>
      <w:r w:rsidR="009B16CE">
        <w:rPr>
          <w:b/>
          <w:noProof/>
          <w:sz w:val="24"/>
        </w:rPr>
        <w:t>39</w:t>
      </w:r>
    </w:p>
    <w:p w14:paraId="7CB45193" w14:textId="0559D75E" w:rsidR="001E41F3" w:rsidRDefault="0071025A" w:rsidP="005E2C44">
      <w:pPr>
        <w:pStyle w:val="CRCoverPage"/>
        <w:outlineLvl w:val="0"/>
        <w:rPr>
          <w:b/>
          <w:noProof/>
          <w:sz w:val="24"/>
        </w:rPr>
      </w:pPr>
      <w:r w:rsidRPr="0071025A">
        <w:rPr>
          <w:b/>
          <w:noProof/>
          <w:sz w:val="24"/>
        </w:rPr>
        <w:t>Online, January 25</w:t>
      </w:r>
      <w:r w:rsidRPr="0071025A">
        <w:rPr>
          <w:b/>
          <w:noProof/>
          <w:sz w:val="24"/>
          <w:vertAlign w:val="superscript"/>
        </w:rPr>
        <w:t>th</w:t>
      </w:r>
      <w:r w:rsidRPr="0071025A">
        <w:rPr>
          <w:b/>
          <w:noProof/>
          <w:sz w:val="24"/>
        </w:rPr>
        <w:t>- Feburary 5</w:t>
      </w:r>
      <w:r w:rsidRPr="0071025A">
        <w:rPr>
          <w:b/>
          <w:noProof/>
          <w:sz w:val="24"/>
          <w:vertAlign w:val="superscript"/>
        </w:rPr>
        <w:t>th</w:t>
      </w:r>
      <w:r w:rsidRPr="0071025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54E90" w:rsidR="001E41F3" w:rsidRPr="00410371" w:rsidRDefault="0071025A" w:rsidP="00E13F3D">
            <w:pPr>
              <w:pStyle w:val="CRCoverPage"/>
              <w:spacing w:after="0"/>
              <w:jc w:val="right"/>
              <w:rPr>
                <w:b/>
                <w:noProof/>
                <w:sz w:val="28"/>
              </w:rPr>
            </w:pPr>
            <w:r w:rsidRPr="0071025A">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6D78B" w:rsidR="001E41F3" w:rsidRPr="00410371" w:rsidRDefault="008E3B8C" w:rsidP="00547111">
            <w:pPr>
              <w:pStyle w:val="CRCoverPage"/>
              <w:spacing w:after="0"/>
              <w:rPr>
                <w:noProof/>
              </w:rPr>
            </w:pPr>
            <w:r w:rsidRPr="008E3B8C">
              <w:rPr>
                <w:b/>
                <w:noProof/>
                <w:sz w:val="28"/>
              </w:rPr>
              <w:t>0339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AA3DC" w:rsidR="001E41F3" w:rsidRPr="00410371" w:rsidRDefault="009B16CE" w:rsidP="008E3B8C">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2F723" w:rsidR="001E41F3" w:rsidRPr="00410371" w:rsidRDefault="0071025A" w:rsidP="00801BD9">
            <w:pPr>
              <w:pStyle w:val="CRCoverPage"/>
              <w:spacing w:after="0"/>
              <w:jc w:val="center"/>
              <w:rPr>
                <w:noProof/>
                <w:sz w:val="28"/>
              </w:rPr>
            </w:pPr>
            <w:r w:rsidRPr="0071025A">
              <w:rPr>
                <w:b/>
                <w:noProof/>
                <w:sz w:val="28"/>
              </w:rPr>
              <w:t>16.</w:t>
            </w:r>
            <w:r w:rsidR="00801BD9">
              <w:rPr>
                <w:b/>
                <w:noProof/>
                <w:sz w:val="28"/>
              </w:rPr>
              <w:t>4</w:t>
            </w:r>
            <w:r w:rsidRPr="007102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E9C4A9" w:rsidR="00F25D98" w:rsidRDefault="0071025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6D184" w:rsidR="001E41F3" w:rsidRDefault="00FA276B" w:rsidP="00FA276B">
            <w:pPr>
              <w:pStyle w:val="CRCoverPage"/>
              <w:spacing w:after="0"/>
              <w:ind w:left="100"/>
              <w:rPr>
                <w:noProof/>
              </w:rPr>
            </w:pPr>
            <w:r>
              <w:t>Clarification</w:t>
            </w:r>
            <w:r w:rsidR="00795ECC" w:rsidRPr="00795ECC">
              <w:t xml:space="preserve"> of </w:t>
            </w:r>
            <w:r w:rsidRPr="00795ECC">
              <w:t xml:space="preserve">data forwarding </w:t>
            </w:r>
            <w:r>
              <w:t>upon i</w:t>
            </w:r>
            <w:r w:rsidR="00795ECC" w:rsidRPr="00795ECC">
              <w:t xml:space="preserve">ntra-system HO </w:t>
            </w:r>
            <w:r>
              <w:t>using</w:t>
            </w:r>
            <w:r w:rsidR="00795ECC" w:rsidRPr="00795ECC">
              <w:t xml:space="preserve"> full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D8FFD" w:rsidR="00FA276B" w:rsidRDefault="00FA276B" w:rsidP="009D4C50">
            <w:pPr>
              <w:pStyle w:val="CRCoverPage"/>
              <w:spacing w:after="0"/>
              <w:ind w:left="100"/>
              <w:rPr>
                <w:noProof/>
              </w:rPr>
            </w:pPr>
            <w:r w:rsidRPr="00FA276B">
              <w:rPr>
                <w:noProof/>
              </w:rPr>
              <w:t>Samsung</w:t>
            </w:r>
            <w:r>
              <w:rPr>
                <w:noProof/>
              </w:rPr>
              <w:t xml:space="preserve">, </w:t>
            </w:r>
            <w:r w:rsidR="0057284F" w:rsidRPr="0057284F">
              <w:rPr>
                <w:noProof/>
              </w:rPr>
              <w:t xml:space="preserve">Intel Corporation, China Telecom, </w:t>
            </w:r>
            <w:r w:rsidRPr="00FA276B">
              <w:rPr>
                <w:noProof/>
              </w:rPr>
              <w:t>LGU+</w:t>
            </w:r>
            <w:r>
              <w:rPr>
                <w:noProof/>
              </w:rPr>
              <w:t xml:space="preserve">, </w:t>
            </w:r>
            <w:r w:rsidRPr="00FA276B">
              <w:rPr>
                <w:noProof/>
              </w:rPr>
              <w:t>Google Inc., CATT, Nokia, Nokia Shanghai Bell</w:t>
            </w:r>
            <w:r w:rsidR="009D4C50">
              <w:rPr>
                <w:noProof/>
              </w:rPr>
              <w:t xml:space="preserve">, </w:t>
            </w:r>
            <w:r w:rsidR="009D4C50" w:rsidRPr="009D4C50">
              <w:rPr>
                <w:noProof/>
              </w:rP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9DD1CD" w:rsidR="001E41F3" w:rsidRDefault="00795EC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3544F" w:rsidR="001E41F3" w:rsidRDefault="00FA276B">
            <w:pPr>
              <w:pStyle w:val="CRCoverPage"/>
              <w:spacing w:after="0"/>
              <w:ind w:left="100"/>
              <w:rPr>
                <w:noProof/>
              </w:rPr>
            </w:pPr>
            <w:proofErr w:type="spellStart"/>
            <w:r w:rsidRPr="006C13C6">
              <w:rPr>
                <w:rFonts w:ascii="Helvetica" w:hAnsi="Helvetica" w:cs="Helvetica"/>
              </w:rPr>
              <w:t>NR_newRAT</w:t>
            </w:r>
            <w:proofErr w:type="spellEnd"/>
            <w:r w:rsidRPr="006C13C6">
              <w:rPr>
                <w:rFonts w:ascii="Helvetica" w:hAnsi="Helvetica" w:cs="Helvetica"/>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9F4D4" w:rsidR="001E41F3" w:rsidRDefault="0071025A" w:rsidP="009B16CE">
            <w:pPr>
              <w:pStyle w:val="CRCoverPage"/>
              <w:spacing w:after="0"/>
              <w:ind w:left="100"/>
              <w:rPr>
                <w:noProof/>
              </w:rPr>
            </w:pPr>
            <w:r>
              <w:t>2021</w:t>
            </w:r>
            <w:r w:rsidR="00FA276B" w:rsidRPr="00FA276B">
              <w:t>-</w:t>
            </w:r>
            <w:r>
              <w:t>0</w:t>
            </w:r>
            <w:r w:rsidR="009B16CE">
              <w:t>2</w:t>
            </w:r>
            <w:r w:rsidR="00FA276B" w:rsidRPr="00FA276B">
              <w:t>-</w:t>
            </w:r>
            <w:r w:rsidR="009B16C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38CE6" w:rsidR="001E41F3" w:rsidRDefault="00DA435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19E41" w:rsidR="001E41F3" w:rsidRDefault="00FA276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220D0" w14:textId="77777777" w:rsidR="001E41F3" w:rsidRDefault="00FA276B" w:rsidP="00FA276B">
            <w:pPr>
              <w:pStyle w:val="CRCoverPage"/>
              <w:spacing w:after="0"/>
              <w:ind w:left="100"/>
              <w:rPr>
                <w:noProof/>
              </w:rPr>
            </w:pPr>
            <w:r w:rsidRPr="00FA276B">
              <w:rPr>
                <w:noProof/>
              </w:rPr>
              <w:t xml:space="preserve">It is unclear how to handle </w:t>
            </w:r>
            <w:r w:rsidR="0071025A" w:rsidRPr="00FA276B">
              <w:rPr>
                <w:noProof/>
              </w:rPr>
              <w:t xml:space="preserve">forwarded data </w:t>
            </w:r>
            <w:r w:rsidRPr="00FA276B">
              <w:rPr>
                <w:noProof/>
              </w:rPr>
              <w:t>upon intra-system HO using full configuration</w:t>
            </w:r>
          </w:p>
          <w:p w14:paraId="3A90E34D" w14:textId="27CB1BC7" w:rsidR="00E40BC0" w:rsidRDefault="00E40BC0" w:rsidP="001F28A9">
            <w:pPr>
              <w:pStyle w:val="CRCoverPage"/>
              <w:numPr>
                <w:ilvl w:val="0"/>
                <w:numId w:val="2"/>
              </w:numPr>
              <w:spacing w:after="0"/>
              <w:rPr>
                <w:noProof/>
              </w:rPr>
            </w:pPr>
            <w:r>
              <w:rPr>
                <w:noProof/>
              </w:rPr>
              <w:t xml:space="preserve">When using </w:t>
            </w:r>
            <w:r w:rsidRPr="00E40BC0">
              <w:rPr>
                <w:noProof/>
              </w:rPr>
              <w:t xml:space="preserve">full configuration, the PDCP SN is reset. </w:t>
            </w:r>
            <w:r>
              <w:rPr>
                <w:noProof/>
              </w:rPr>
              <w:t xml:space="preserve">Without the CR, </w:t>
            </w:r>
            <w:r w:rsidRPr="00E40BC0">
              <w:rPr>
                <w:noProof/>
              </w:rPr>
              <w:t xml:space="preserve">PDCP SDU </w:t>
            </w:r>
            <w:r w:rsidR="001F28A9">
              <w:rPr>
                <w:noProof/>
              </w:rPr>
              <w:t xml:space="preserve">with SN that </w:t>
            </w:r>
            <w:r>
              <w:rPr>
                <w:noProof/>
              </w:rPr>
              <w:t>have</w:t>
            </w:r>
            <w:r w:rsidRPr="00E40BC0">
              <w:rPr>
                <w:noProof/>
              </w:rPr>
              <w:t xml:space="preserve"> </w:t>
            </w:r>
            <w:r w:rsidR="001F28A9">
              <w:rPr>
                <w:noProof/>
              </w:rPr>
              <w:t xml:space="preserve">already </w:t>
            </w:r>
            <w:r w:rsidRPr="00E40BC0">
              <w:rPr>
                <w:noProof/>
              </w:rPr>
              <w:t>been transmitted</w:t>
            </w:r>
            <w:r w:rsidR="001F28A9">
              <w:rPr>
                <w:noProof/>
              </w:rPr>
              <w:t xml:space="preserve"> may be </w:t>
            </w:r>
            <w:r w:rsidR="001F28A9" w:rsidRPr="00E40BC0">
              <w:rPr>
                <w:noProof/>
              </w:rPr>
              <w:t>retransmi</w:t>
            </w:r>
            <w:r w:rsidR="001F28A9">
              <w:rPr>
                <w:noProof/>
              </w:rPr>
              <w:t>tted</w:t>
            </w:r>
            <w:r w:rsidRPr="00E40BC0">
              <w:rPr>
                <w:noProof/>
              </w:rPr>
              <w:t xml:space="preserve">. </w:t>
            </w:r>
            <w:r>
              <w:rPr>
                <w:noProof/>
              </w:rPr>
              <w:t xml:space="preserve">As a consequence, </w:t>
            </w:r>
            <w:r w:rsidRPr="00E40BC0">
              <w:rPr>
                <w:noProof/>
              </w:rPr>
              <w:t xml:space="preserve">duplicated data </w:t>
            </w:r>
            <w:r>
              <w:rPr>
                <w:noProof/>
              </w:rPr>
              <w:t xml:space="preserve">may be </w:t>
            </w:r>
            <w:r w:rsidRPr="00E40BC0">
              <w:rPr>
                <w:noProof/>
              </w:rPr>
              <w:t xml:space="preserve">received </w:t>
            </w:r>
            <w:r>
              <w:rPr>
                <w:noProof/>
              </w:rPr>
              <w:t xml:space="preserve">by the UE and </w:t>
            </w:r>
            <w:r w:rsidRPr="00E40BC0">
              <w:rPr>
                <w:noProof/>
              </w:rPr>
              <w:t xml:space="preserve">radio resources </w:t>
            </w:r>
            <w:r w:rsidR="001F28A9">
              <w:rPr>
                <w:noProof/>
              </w:rPr>
              <w:t>may be wasted</w:t>
            </w:r>
          </w:p>
          <w:p w14:paraId="47340903" w14:textId="4999AAD2" w:rsidR="001F28A9" w:rsidRDefault="001F28A9" w:rsidP="001F28A9">
            <w:pPr>
              <w:pStyle w:val="CRCoverPage"/>
              <w:numPr>
                <w:ilvl w:val="0"/>
                <w:numId w:val="2"/>
              </w:numPr>
              <w:spacing w:after="0"/>
              <w:rPr>
                <w:noProof/>
              </w:rPr>
            </w:pPr>
            <w:r w:rsidRPr="001F28A9">
              <w:rPr>
                <w:noProof/>
              </w:rPr>
              <w:t>Th</w:t>
            </w:r>
            <w:r>
              <w:rPr>
                <w:noProof/>
              </w:rPr>
              <w:t xml:space="preserve">is only applies for </w:t>
            </w:r>
            <w:r w:rsidRPr="001F28A9">
              <w:rPr>
                <w:noProof/>
              </w:rPr>
              <w:t xml:space="preserve">data </w:t>
            </w:r>
            <w:r>
              <w:rPr>
                <w:noProof/>
              </w:rPr>
              <w:t xml:space="preserve">transferred via the per DRB tunnel, that is used for </w:t>
            </w:r>
            <w:r w:rsidRPr="001F28A9">
              <w:rPr>
                <w:noProof/>
              </w:rPr>
              <w:t xml:space="preserve"> </w:t>
            </w:r>
            <w:r>
              <w:rPr>
                <w:noProof/>
              </w:rPr>
              <w:t>via</w:t>
            </w:r>
            <w:r w:rsidRPr="001F28A9">
              <w:rPr>
                <w:noProof/>
              </w:rPr>
              <w:t xml:space="preserve"> PDCP SDUs </w:t>
            </w:r>
            <w:r>
              <w:rPr>
                <w:noProof/>
              </w:rPr>
              <w:t xml:space="preserve">with and </w:t>
            </w:r>
            <w:r w:rsidRPr="001F28A9">
              <w:rPr>
                <w:noProof/>
              </w:rPr>
              <w:t>without SN</w:t>
            </w:r>
            <w:r>
              <w:rPr>
                <w:noProof/>
              </w:rPr>
              <w:t xml:space="preserve"> (while </w:t>
            </w:r>
            <w:r w:rsidRPr="001F28A9">
              <w:rPr>
                <w:noProof/>
              </w:rPr>
              <w:t xml:space="preserve">PDU session tunnel </w:t>
            </w:r>
            <w:r>
              <w:rPr>
                <w:noProof/>
              </w:rPr>
              <w:t>is only used for fresh data</w:t>
            </w:r>
          </w:p>
          <w:p w14:paraId="68157B48" w14:textId="1B276761" w:rsidR="001F28A9" w:rsidRDefault="001F28A9" w:rsidP="001F28A9">
            <w:pPr>
              <w:pStyle w:val="CRCoverPage"/>
              <w:numPr>
                <w:ilvl w:val="0"/>
                <w:numId w:val="2"/>
              </w:numPr>
              <w:spacing w:after="0"/>
              <w:rPr>
                <w:noProof/>
              </w:rPr>
            </w:pPr>
            <w:r>
              <w:rPr>
                <w:noProof/>
              </w:rPr>
              <w:t>The similar clarification exists in 36.300</w:t>
            </w:r>
          </w:p>
          <w:p w14:paraId="708AA7DE" w14:textId="01F9C968" w:rsidR="00E40BC0" w:rsidRDefault="00E40BC0" w:rsidP="00FA276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71B89B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39246" w14:textId="77777777" w:rsidR="00FA276B" w:rsidRDefault="00FA276B" w:rsidP="00FA276B">
            <w:pPr>
              <w:pStyle w:val="CRCoverPage"/>
              <w:spacing w:after="0"/>
              <w:ind w:left="100"/>
              <w:rPr>
                <w:noProof/>
              </w:rPr>
            </w:pPr>
            <w:r>
              <w:rPr>
                <w:noProof/>
              </w:rPr>
              <w:t>This version of the CR includes the following changes</w:t>
            </w:r>
          </w:p>
          <w:p w14:paraId="1CAF3B22" w14:textId="77777777" w:rsidR="00FA276B" w:rsidRDefault="00FA276B" w:rsidP="00FA276B">
            <w:pPr>
              <w:pStyle w:val="CRCoverPage"/>
              <w:spacing w:after="0"/>
              <w:ind w:left="100"/>
              <w:rPr>
                <w:noProof/>
              </w:rPr>
            </w:pPr>
          </w:p>
          <w:p w14:paraId="2F266CAE" w14:textId="097C4792" w:rsidR="001E41F3" w:rsidRDefault="00FA276B" w:rsidP="00FA276B">
            <w:pPr>
              <w:pStyle w:val="CRCoverPage"/>
              <w:spacing w:after="0"/>
              <w:ind w:left="100"/>
              <w:rPr>
                <w:noProof/>
              </w:rPr>
            </w:pPr>
            <w:r>
              <w:rPr>
                <w:noProof/>
              </w:rPr>
              <w:t>Add the following text for RLC-AM bearers in 9.2.3.2.2:</w:t>
            </w:r>
          </w:p>
          <w:p w14:paraId="5101AD18" w14:textId="77777777" w:rsidR="00FA276B" w:rsidRPr="00FA276B" w:rsidRDefault="00FA276B" w:rsidP="00FA276B">
            <w:pPr>
              <w:ind w:leftChars="100" w:left="200"/>
              <w:rPr>
                <w:rFonts w:eastAsia="SimSun"/>
              </w:rPr>
            </w:pPr>
            <w:r w:rsidRPr="00FA276B">
              <w:rPr>
                <w:lang w:eastAsia="ja-JP"/>
              </w:rPr>
              <w:t>In case of handovers involving Full Configuration, the following description below for RLC-UM bearers applies for RLC-AM bearers instead. Data loss may happen.</w:t>
            </w:r>
          </w:p>
          <w:p w14:paraId="42BB92BD" w14:textId="760735B9" w:rsidR="00FA276B" w:rsidRDefault="00FA276B" w:rsidP="00FA276B">
            <w:pPr>
              <w:pStyle w:val="CRCoverPage"/>
              <w:spacing w:after="0"/>
              <w:ind w:left="100"/>
              <w:rPr>
                <w:noProof/>
              </w:rPr>
            </w:pPr>
            <w:r w:rsidRPr="00FA276B">
              <w:rPr>
                <w:noProof/>
              </w:rPr>
              <w:t>Add the following text on intra-system data forwarding in 9.2.3.2.3:</w:t>
            </w:r>
          </w:p>
          <w:p w14:paraId="6E5B9102" w14:textId="77777777" w:rsidR="00FA276B" w:rsidRPr="00FA276B" w:rsidRDefault="00FA276B" w:rsidP="00FA276B">
            <w:pPr>
              <w:ind w:leftChars="100" w:left="200"/>
              <w:rPr>
                <w:rFonts w:eastAsia="SimSun"/>
              </w:rPr>
            </w:pPr>
            <w:r w:rsidRPr="00FA276B">
              <w:rPr>
                <w:rFonts w:eastAsia="SimSun"/>
              </w:rPr>
              <w:t>For handovers involving Full Configuration, the source NG-RAN node behaviour is unchanged from the description above. The target NG-RAN node may not send PDCP SDUs for which delivery was attempted by the source NG-RAN node. The target NG-RAN node identifies these by the presence of the PDCP SN in the forwarded GTP-U packet and discards them.</w:t>
            </w:r>
          </w:p>
          <w:p w14:paraId="7024121F" w14:textId="77777777" w:rsidR="00792715" w:rsidRDefault="00792715">
            <w:pPr>
              <w:pStyle w:val="CRCoverPage"/>
              <w:spacing w:after="0"/>
              <w:ind w:left="100"/>
              <w:rPr>
                <w:noProof/>
              </w:rPr>
            </w:pPr>
          </w:p>
          <w:p w14:paraId="395AB1C6" w14:textId="77777777" w:rsidR="00792715" w:rsidRPr="00792715" w:rsidRDefault="00792715" w:rsidP="00792715">
            <w:pPr>
              <w:spacing w:after="0"/>
              <w:rPr>
                <w:rFonts w:ascii="Arial" w:eastAsiaTheme="minorEastAsia" w:hAnsi="Arial"/>
                <w:b/>
                <w:bCs/>
                <w:lang w:eastAsia="ko-KR"/>
              </w:rPr>
            </w:pPr>
            <w:r w:rsidRPr="00792715">
              <w:rPr>
                <w:rFonts w:ascii="Arial" w:eastAsiaTheme="minorEastAsia" w:hAnsi="Arial"/>
                <w:b/>
                <w:bCs/>
                <w:lang w:eastAsia="ko-KR"/>
              </w:rPr>
              <w:t>Impact analysis</w:t>
            </w:r>
          </w:p>
          <w:p w14:paraId="6762C461" w14:textId="77777777" w:rsidR="00792715" w:rsidRPr="00792715" w:rsidRDefault="00792715" w:rsidP="00792715">
            <w:pPr>
              <w:wordWrap w:val="0"/>
              <w:autoSpaceDE w:val="0"/>
              <w:autoSpaceDN w:val="0"/>
              <w:jc w:val="both"/>
              <w:rPr>
                <w:rFonts w:ascii="Arial" w:eastAsia="Malgun Gothic" w:hAnsi="Arial" w:cs="Arial"/>
                <w:lang w:val="en-US" w:eastAsia="ko-KR"/>
              </w:rPr>
            </w:pPr>
            <w:r w:rsidRPr="00792715">
              <w:rPr>
                <w:rFonts w:ascii="Arial" w:eastAsia="Malgun Gothic" w:hAnsi="Arial" w:cs="Arial"/>
                <w:u w:val="single"/>
                <w:lang w:val="en-US" w:eastAsia="ko-KR"/>
              </w:rPr>
              <w:t>Impacted functionality:</w:t>
            </w:r>
          </w:p>
          <w:p w14:paraId="5314BA11" w14:textId="6EDE570C" w:rsidR="00792715" w:rsidRPr="00792715" w:rsidRDefault="00792715" w:rsidP="00792715">
            <w:pPr>
              <w:wordWrap w:val="0"/>
              <w:autoSpaceDE w:val="0"/>
              <w:autoSpaceDN w:val="0"/>
              <w:jc w:val="both"/>
              <w:rPr>
                <w:rFonts w:ascii="Arial" w:eastAsia="Malgun Gothic" w:hAnsi="Arial" w:cs="Arial"/>
                <w:lang w:val="en-US" w:eastAsia="ko-KR"/>
              </w:rPr>
            </w:pPr>
            <w:r>
              <w:rPr>
                <w:rFonts w:ascii="Arial" w:eastAsia="Malgun Gothic" w:hAnsi="Arial" w:cs="Arial"/>
                <w:lang w:val="en-US" w:eastAsia="ko-KR"/>
              </w:rPr>
              <w:t xml:space="preserve">Data </w:t>
            </w:r>
            <w:r w:rsidRPr="00792715">
              <w:rPr>
                <w:rFonts w:ascii="Arial" w:eastAsia="Malgun Gothic" w:hAnsi="Arial" w:cs="Arial"/>
                <w:lang w:val="en-US" w:eastAsia="ko-KR"/>
              </w:rPr>
              <w:t>forward</w:t>
            </w:r>
            <w:r>
              <w:rPr>
                <w:rFonts w:ascii="Arial" w:eastAsia="Malgun Gothic" w:hAnsi="Arial" w:cs="Arial"/>
                <w:lang w:val="en-US" w:eastAsia="ko-KR"/>
              </w:rPr>
              <w:t>ing upon handover using</w:t>
            </w:r>
            <w:r w:rsidRPr="00792715">
              <w:rPr>
                <w:rFonts w:ascii="Arial" w:eastAsia="Malgun Gothic" w:hAnsi="Arial" w:cs="Arial"/>
                <w:lang w:val="en-US" w:eastAsia="ko-KR"/>
              </w:rPr>
              <w:t xml:space="preserve"> full configuration </w:t>
            </w:r>
          </w:p>
          <w:p w14:paraId="5D330F8A" w14:textId="77777777" w:rsidR="00792715" w:rsidRPr="00792715" w:rsidRDefault="00792715" w:rsidP="00792715">
            <w:pPr>
              <w:spacing w:after="0"/>
              <w:rPr>
                <w:rFonts w:ascii="Arial" w:eastAsiaTheme="minorEastAsia" w:hAnsi="Arial"/>
                <w:noProof/>
                <w:u w:val="single"/>
                <w:lang w:eastAsia="ko-KR"/>
              </w:rPr>
            </w:pPr>
            <w:r w:rsidRPr="00792715">
              <w:rPr>
                <w:rFonts w:ascii="Arial" w:eastAsiaTheme="minorEastAsia" w:hAnsi="Arial"/>
                <w:noProof/>
                <w:u w:val="single"/>
                <w:lang w:eastAsia="ko-KR"/>
              </w:rPr>
              <w:t>Inter-operability:</w:t>
            </w:r>
          </w:p>
          <w:p w14:paraId="0AE81A85" w14:textId="734807CE" w:rsidR="00792715" w:rsidRPr="0057284F" w:rsidRDefault="00792715" w:rsidP="00792715">
            <w:pPr>
              <w:numPr>
                <w:ilvl w:val="0"/>
                <w:numId w:val="1"/>
              </w:numPr>
              <w:wordWrap w:val="0"/>
              <w:autoSpaceDE w:val="0"/>
              <w:autoSpaceDN w:val="0"/>
              <w:spacing w:after="0"/>
              <w:jc w:val="both"/>
              <w:rPr>
                <w:rFonts w:ascii="Arial" w:eastAsia="Malgun Gothic" w:hAnsi="Arial" w:cs="Arial"/>
                <w:lang w:val="en-US" w:eastAsia="ko-KR"/>
              </w:rPr>
            </w:pPr>
            <w:r w:rsidRPr="0057284F">
              <w:rPr>
                <w:rFonts w:ascii="Arial" w:eastAsia="Malgun Gothic" w:hAnsi="Arial" w:cs="Arial"/>
                <w:lang w:val="en-US" w:eastAsia="ko-KR"/>
              </w:rPr>
              <w:lastRenderedPageBreak/>
              <w:t>The CR only clarifies network operation and hence no interoperability inter-operability issues are foreseen</w:t>
            </w:r>
          </w:p>
          <w:p w14:paraId="31C656EC" w14:textId="054E1DB0" w:rsidR="00792715" w:rsidRDefault="00792715" w:rsidP="001F28A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27CBF93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BFDDE" w:rsidR="001E41F3" w:rsidRDefault="00FA276B" w:rsidP="001F28A9">
            <w:pPr>
              <w:pStyle w:val="CRCoverPage"/>
              <w:spacing w:after="0"/>
              <w:ind w:left="100"/>
              <w:rPr>
                <w:noProof/>
              </w:rPr>
            </w:pPr>
            <w:r w:rsidRPr="00FA276B">
              <w:rPr>
                <w:noProof/>
              </w:rPr>
              <w:t xml:space="preserve">It remains ambigious how to handle forwarded data in case of </w:t>
            </w:r>
            <w:r w:rsidR="0071025A" w:rsidRPr="0071025A">
              <w:rPr>
                <w:noProof/>
              </w:rPr>
              <w:t>intra-system HO using</w:t>
            </w:r>
            <w:r w:rsidR="001F28A9">
              <w:rPr>
                <w:noProof/>
              </w:rPr>
              <w:t xml:space="preserve"> full configuration as a result of which </w:t>
            </w:r>
            <w:r w:rsidR="001F28A9" w:rsidRPr="001F28A9">
              <w:rPr>
                <w:noProof/>
              </w:rPr>
              <w:t>duplicated data may be received by the UE and radio resources may be wasted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D6BCD" w:rsidR="001E41F3" w:rsidRDefault="0071025A">
            <w:pPr>
              <w:pStyle w:val="CRCoverPage"/>
              <w:spacing w:after="0"/>
              <w:ind w:left="100"/>
              <w:rPr>
                <w:noProof/>
              </w:rPr>
            </w:pPr>
            <w:r w:rsidRPr="0071025A">
              <w:rPr>
                <w:noProof/>
              </w:rPr>
              <w:t>9.2.3.2.2</w:t>
            </w:r>
            <w:r>
              <w:rPr>
                <w:noProof/>
              </w:rPr>
              <w:t xml:space="preserve">, </w:t>
            </w:r>
            <w:r w:rsidRPr="0071025A">
              <w:rPr>
                <w:noProof/>
              </w:rPr>
              <w:t>9.2.3.2.3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2A6462" w:rsidR="001E41F3" w:rsidRDefault="007102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59C709" w:rsidR="001E41F3" w:rsidRDefault="007102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359063" w:rsidR="001E41F3" w:rsidRDefault="007102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F47D9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D91A88" w:rsidR="008863B9" w:rsidRDefault="009D4C50">
            <w:pPr>
              <w:pStyle w:val="CRCoverPage"/>
              <w:spacing w:after="0"/>
              <w:ind w:left="100"/>
              <w:rPr>
                <w:noProof/>
              </w:rPr>
            </w:pPr>
            <w:r>
              <w:rPr>
                <w:noProof/>
              </w:rPr>
              <w:t xml:space="preserve">Contents of CR is </w:t>
            </w:r>
            <w:r w:rsidR="00DA435C">
              <w:rPr>
                <w:noProof/>
              </w:rPr>
              <w:t xml:space="preserve">nearly </w:t>
            </w:r>
            <w:r>
              <w:rPr>
                <w:noProof/>
              </w:rPr>
              <w:t xml:space="preserve">same as in previous </w:t>
            </w:r>
            <w:r w:rsidRPr="009D4C50">
              <w:rPr>
                <w:noProof/>
              </w:rPr>
              <w:t>R3-207066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F20242A" w14:textId="77777777" w:rsidR="0057284F" w:rsidRPr="0057284F" w:rsidRDefault="0057284F" w:rsidP="0057284F">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ja-JP"/>
        </w:rPr>
      </w:pPr>
      <w:bookmarkStart w:id="2" w:name="_Toc20387984"/>
      <w:bookmarkStart w:id="3" w:name="_Toc29376064"/>
      <w:bookmarkStart w:id="4" w:name="_Toc37231955"/>
      <w:bookmarkStart w:id="5" w:name="_Toc46502010"/>
      <w:bookmarkStart w:id="6" w:name="_Toc51971358"/>
      <w:bookmarkStart w:id="7" w:name="_Toc52551341"/>
      <w:bookmarkStart w:id="8" w:name="_Toc60787993"/>
      <w:r w:rsidRPr="0057284F">
        <w:rPr>
          <w:rFonts w:ascii="Arial" w:eastAsia="Yu Mincho" w:hAnsi="Arial"/>
          <w:sz w:val="22"/>
          <w:lang w:eastAsia="ja-JP"/>
        </w:rPr>
        <w:lastRenderedPageBreak/>
        <w:t>9.2.3.2.2</w:t>
      </w:r>
      <w:r w:rsidRPr="0057284F">
        <w:rPr>
          <w:rFonts w:ascii="Arial" w:eastAsia="Yu Mincho" w:hAnsi="Arial"/>
          <w:sz w:val="22"/>
          <w:lang w:eastAsia="ja-JP"/>
        </w:rPr>
        <w:tab/>
        <w:t>U-Plane Handling</w:t>
      </w:r>
      <w:bookmarkEnd w:id="2"/>
      <w:bookmarkEnd w:id="3"/>
      <w:bookmarkEnd w:id="4"/>
      <w:bookmarkEnd w:id="5"/>
      <w:bookmarkEnd w:id="6"/>
      <w:bookmarkEnd w:id="7"/>
      <w:bookmarkEnd w:id="8"/>
    </w:p>
    <w:p w14:paraId="4F1823D1"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The U-plane handling during the Intra-NR-Access mobility activity for UEs in RRC_CONNECTED takes the following principles into account to avoid data loss during HO:</w:t>
      </w:r>
    </w:p>
    <w:p w14:paraId="6C22EA7B"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During HO preparation, U-plane tunnels can be established between the source </w:t>
      </w:r>
      <w:proofErr w:type="spellStart"/>
      <w:r w:rsidRPr="0057284F">
        <w:rPr>
          <w:rFonts w:eastAsia="Yu Mincho"/>
          <w:lang w:eastAsia="ja-JP"/>
        </w:rPr>
        <w:t>gNB</w:t>
      </w:r>
      <w:proofErr w:type="spellEnd"/>
      <w:r w:rsidRPr="0057284F">
        <w:rPr>
          <w:rFonts w:eastAsia="Yu Mincho"/>
          <w:lang w:eastAsia="ja-JP"/>
        </w:rPr>
        <w:t xml:space="preserve"> and the target </w:t>
      </w:r>
      <w:proofErr w:type="spellStart"/>
      <w:r w:rsidRPr="0057284F">
        <w:rPr>
          <w:rFonts w:eastAsia="Yu Mincho"/>
          <w:lang w:eastAsia="ja-JP"/>
        </w:rPr>
        <w:t>gNB</w:t>
      </w:r>
      <w:proofErr w:type="spellEnd"/>
      <w:r w:rsidRPr="0057284F">
        <w:rPr>
          <w:rFonts w:eastAsia="Yu Mincho"/>
          <w:lang w:eastAsia="ja-JP"/>
        </w:rPr>
        <w:t>;</w:t>
      </w:r>
    </w:p>
    <w:p w14:paraId="128A5D8F"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During HO execution, user data can be forwarded from the source </w:t>
      </w:r>
      <w:proofErr w:type="spellStart"/>
      <w:r w:rsidRPr="0057284F">
        <w:rPr>
          <w:rFonts w:eastAsia="Yu Mincho"/>
          <w:lang w:eastAsia="ja-JP"/>
        </w:rPr>
        <w:t>gNB</w:t>
      </w:r>
      <w:proofErr w:type="spellEnd"/>
      <w:r w:rsidRPr="0057284F">
        <w:rPr>
          <w:rFonts w:eastAsia="Yu Mincho"/>
          <w:lang w:eastAsia="ja-JP"/>
        </w:rPr>
        <w:t xml:space="preserve"> to the target </w:t>
      </w:r>
      <w:proofErr w:type="spellStart"/>
      <w:r w:rsidRPr="0057284F">
        <w:rPr>
          <w:rFonts w:eastAsia="Yu Mincho"/>
          <w:lang w:eastAsia="ja-JP"/>
        </w:rPr>
        <w:t>gNB</w:t>
      </w:r>
      <w:proofErr w:type="spellEnd"/>
      <w:r w:rsidRPr="0057284F">
        <w:rPr>
          <w:rFonts w:eastAsia="Yu Mincho"/>
          <w:lang w:eastAsia="ja-JP"/>
        </w:rPr>
        <w:t>;</w:t>
      </w:r>
    </w:p>
    <w:p w14:paraId="6133E793" w14:textId="77777777" w:rsidR="0057284F" w:rsidRPr="0057284F" w:rsidRDefault="0057284F" w:rsidP="0057284F">
      <w:pPr>
        <w:overflowPunct w:val="0"/>
        <w:autoSpaceDE w:val="0"/>
        <w:autoSpaceDN w:val="0"/>
        <w:adjustRightInd w:val="0"/>
        <w:ind w:left="851"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Forwarding should take place in order as long as packets are received at the source </w:t>
      </w:r>
      <w:proofErr w:type="spellStart"/>
      <w:r w:rsidRPr="0057284F">
        <w:rPr>
          <w:rFonts w:eastAsia="Yu Mincho"/>
          <w:lang w:eastAsia="ja-JP"/>
        </w:rPr>
        <w:t>gNB</w:t>
      </w:r>
      <w:proofErr w:type="spellEnd"/>
      <w:r w:rsidRPr="0057284F">
        <w:rPr>
          <w:rFonts w:eastAsia="Yu Mincho"/>
          <w:lang w:eastAsia="ja-JP"/>
        </w:rPr>
        <w:t xml:space="preserve"> from the UPF or the source </w:t>
      </w:r>
      <w:proofErr w:type="spellStart"/>
      <w:r w:rsidRPr="0057284F">
        <w:rPr>
          <w:rFonts w:eastAsia="Yu Mincho"/>
          <w:lang w:eastAsia="ja-JP"/>
        </w:rPr>
        <w:t>gNB</w:t>
      </w:r>
      <w:proofErr w:type="spellEnd"/>
      <w:r w:rsidRPr="0057284F">
        <w:rPr>
          <w:rFonts w:eastAsia="Yu Mincho"/>
          <w:lang w:eastAsia="ja-JP"/>
        </w:rPr>
        <w:t xml:space="preserve"> buffer has not been emptied.</w:t>
      </w:r>
    </w:p>
    <w:p w14:paraId="1F47EE30"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During HO completion:</w:t>
      </w:r>
    </w:p>
    <w:p w14:paraId="25895D9D" w14:textId="77777777" w:rsidR="0057284F" w:rsidRPr="0057284F" w:rsidRDefault="0057284F" w:rsidP="0057284F">
      <w:pPr>
        <w:overflowPunct w:val="0"/>
        <w:autoSpaceDE w:val="0"/>
        <w:autoSpaceDN w:val="0"/>
        <w:adjustRightInd w:val="0"/>
        <w:ind w:left="851"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The target </w:t>
      </w:r>
      <w:proofErr w:type="spellStart"/>
      <w:r w:rsidRPr="0057284F">
        <w:rPr>
          <w:rFonts w:eastAsia="Yu Mincho"/>
          <w:lang w:eastAsia="ja-JP"/>
        </w:rPr>
        <w:t>gNB</w:t>
      </w:r>
      <w:proofErr w:type="spellEnd"/>
      <w:r w:rsidRPr="0057284F">
        <w:rPr>
          <w:rFonts w:eastAsia="Yu Mincho"/>
          <w:lang w:eastAsia="ja-JP"/>
        </w:rPr>
        <w:t xml:space="preserve"> sends a path switch request message to the AMF to inform that the UE has gained access and the AMF then triggers path switch related 5GC internal signalling and actual path switch of the source </w:t>
      </w:r>
      <w:proofErr w:type="spellStart"/>
      <w:r w:rsidRPr="0057284F">
        <w:rPr>
          <w:rFonts w:eastAsia="Yu Mincho"/>
          <w:lang w:eastAsia="ja-JP"/>
        </w:rPr>
        <w:t>gNB</w:t>
      </w:r>
      <w:proofErr w:type="spellEnd"/>
      <w:r w:rsidRPr="0057284F">
        <w:rPr>
          <w:rFonts w:eastAsia="Yu Mincho"/>
          <w:lang w:eastAsia="ja-JP"/>
        </w:rPr>
        <w:t xml:space="preserve"> to the target </w:t>
      </w:r>
      <w:proofErr w:type="spellStart"/>
      <w:r w:rsidRPr="0057284F">
        <w:rPr>
          <w:rFonts w:eastAsia="Yu Mincho"/>
          <w:lang w:eastAsia="ja-JP"/>
        </w:rPr>
        <w:t>gNB</w:t>
      </w:r>
      <w:proofErr w:type="spellEnd"/>
      <w:r w:rsidRPr="0057284F">
        <w:rPr>
          <w:rFonts w:eastAsia="Yu Mincho"/>
          <w:lang w:eastAsia="ja-JP"/>
        </w:rPr>
        <w:t xml:space="preserve"> in UPF;</w:t>
      </w:r>
    </w:p>
    <w:p w14:paraId="21D91007" w14:textId="77777777" w:rsidR="0057284F" w:rsidRPr="0057284F" w:rsidRDefault="0057284F" w:rsidP="0057284F">
      <w:pPr>
        <w:overflowPunct w:val="0"/>
        <w:autoSpaceDE w:val="0"/>
        <w:autoSpaceDN w:val="0"/>
        <w:adjustRightInd w:val="0"/>
        <w:ind w:left="851"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The source </w:t>
      </w:r>
      <w:proofErr w:type="spellStart"/>
      <w:r w:rsidRPr="0057284F">
        <w:rPr>
          <w:rFonts w:eastAsia="Yu Mincho"/>
          <w:lang w:eastAsia="ja-JP"/>
        </w:rPr>
        <w:t>gNB</w:t>
      </w:r>
      <w:proofErr w:type="spellEnd"/>
      <w:r w:rsidRPr="0057284F">
        <w:rPr>
          <w:rFonts w:eastAsia="Yu Mincho"/>
          <w:lang w:eastAsia="ja-JP"/>
        </w:rPr>
        <w:t xml:space="preserve"> should continue forwarding data as long as packets are received at the source </w:t>
      </w:r>
      <w:proofErr w:type="spellStart"/>
      <w:r w:rsidRPr="0057284F">
        <w:rPr>
          <w:rFonts w:eastAsia="Yu Mincho"/>
          <w:lang w:eastAsia="ja-JP"/>
        </w:rPr>
        <w:t>gNB</w:t>
      </w:r>
      <w:proofErr w:type="spellEnd"/>
      <w:r w:rsidRPr="0057284F">
        <w:rPr>
          <w:rFonts w:eastAsia="Yu Mincho"/>
          <w:lang w:eastAsia="ja-JP"/>
        </w:rPr>
        <w:t xml:space="preserve"> from the UPF or the source </w:t>
      </w:r>
      <w:proofErr w:type="spellStart"/>
      <w:r w:rsidRPr="0057284F">
        <w:rPr>
          <w:rFonts w:eastAsia="Yu Mincho"/>
          <w:lang w:eastAsia="ja-JP"/>
        </w:rPr>
        <w:t>gNB</w:t>
      </w:r>
      <w:proofErr w:type="spellEnd"/>
      <w:r w:rsidRPr="0057284F">
        <w:rPr>
          <w:rFonts w:eastAsia="Yu Mincho"/>
          <w:lang w:eastAsia="ja-JP"/>
        </w:rPr>
        <w:t xml:space="preserve"> buffer has not been emptied.</w:t>
      </w:r>
    </w:p>
    <w:p w14:paraId="1F4894AB" w14:textId="77777777" w:rsidR="0057284F" w:rsidRPr="0057284F" w:rsidRDefault="0057284F" w:rsidP="0057284F">
      <w:pPr>
        <w:overflowPunct w:val="0"/>
        <w:autoSpaceDE w:val="0"/>
        <w:autoSpaceDN w:val="0"/>
        <w:adjustRightInd w:val="0"/>
        <w:textAlignment w:val="baseline"/>
        <w:rPr>
          <w:rFonts w:eastAsia="Yu Mincho"/>
          <w:b/>
          <w:lang w:eastAsia="ja-JP"/>
        </w:rPr>
      </w:pPr>
      <w:r w:rsidRPr="0057284F">
        <w:rPr>
          <w:rFonts w:eastAsia="Yu Mincho"/>
          <w:b/>
          <w:lang w:eastAsia="ja-JP"/>
        </w:rPr>
        <w:t>For RLC-AM bearers</w:t>
      </w:r>
      <w:r w:rsidRPr="0057284F">
        <w:rPr>
          <w:rFonts w:eastAsia="Yu Mincho"/>
          <w:lang w:eastAsia="ja-JP"/>
        </w:rPr>
        <w:t>:</w:t>
      </w:r>
    </w:p>
    <w:p w14:paraId="3E7C1978"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For in-sequence delivery and duplication avoidance, PDCP SN is maintained on a per DRB basis and the source </w:t>
      </w:r>
      <w:proofErr w:type="spellStart"/>
      <w:r w:rsidRPr="0057284F">
        <w:rPr>
          <w:rFonts w:eastAsia="Yu Mincho"/>
          <w:lang w:eastAsia="ja-JP"/>
        </w:rPr>
        <w:t>gNB</w:t>
      </w:r>
      <w:proofErr w:type="spellEnd"/>
      <w:r w:rsidRPr="0057284F">
        <w:rPr>
          <w:rFonts w:eastAsia="Yu Mincho"/>
          <w:lang w:eastAsia="ja-JP"/>
        </w:rPr>
        <w:t xml:space="preserve"> informs the target </w:t>
      </w:r>
      <w:proofErr w:type="spellStart"/>
      <w:r w:rsidRPr="0057284F">
        <w:rPr>
          <w:rFonts w:eastAsia="Yu Mincho"/>
          <w:lang w:eastAsia="ja-JP"/>
        </w:rPr>
        <w:t>gNB</w:t>
      </w:r>
      <w:proofErr w:type="spellEnd"/>
      <w:r w:rsidRPr="0057284F">
        <w:rPr>
          <w:rFonts w:eastAsia="Yu Mincho"/>
          <w:lang w:eastAsia="ja-JP"/>
        </w:rPr>
        <w:t xml:space="preserve"> about the next DL PDCP SN to allocate to a packet which does not have a PDCP sequence number yet (either from source </w:t>
      </w:r>
      <w:proofErr w:type="spellStart"/>
      <w:r w:rsidRPr="0057284F">
        <w:rPr>
          <w:rFonts w:eastAsia="Yu Mincho"/>
          <w:lang w:eastAsia="ja-JP"/>
        </w:rPr>
        <w:t>gNB</w:t>
      </w:r>
      <w:proofErr w:type="spellEnd"/>
      <w:r w:rsidRPr="0057284F">
        <w:rPr>
          <w:rFonts w:eastAsia="Yu Mincho"/>
          <w:lang w:eastAsia="ja-JP"/>
        </w:rPr>
        <w:t xml:space="preserve"> or from the UPF).</w:t>
      </w:r>
    </w:p>
    <w:p w14:paraId="39E9F705"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For security synchronisation, HFN is also maintained and the source </w:t>
      </w:r>
      <w:proofErr w:type="spellStart"/>
      <w:r w:rsidRPr="0057284F">
        <w:rPr>
          <w:rFonts w:eastAsia="Yu Mincho"/>
          <w:lang w:eastAsia="ja-JP"/>
        </w:rPr>
        <w:t>gNB</w:t>
      </w:r>
      <w:proofErr w:type="spellEnd"/>
      <w:r w:rsidRPr="0057284F">
        <w:rPr>
          <w:rFonts w:eastAsia="Yu Mincho"/>
          <w:lang w:eastAsia="ja-JP"/>
        </w:rPr>
        <w:t xml:space="preserve"> provides to the target one reference HFN for the UL and one for the DL i.e. HFN and corresponding SN.</w:t>
      </w:r>
    </w:p>
    <w:p w14:paraId="5FB66045"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In both the UE and the target </w:t>
      </w:r>
      <w:proofErr w:type="spellStart"/>
      <w:r w:rsidRPr="0057284F">
        <w:rPr>
          <w:rFonts w:eastAsia="Yu Mincho"/>
          <w:lang w:eastAsia="ja-JP"/>
        </w:rPr>
        <w:t>gNB</w:t>
      </w:r>
      <w:proofErr w:type="spellEnd"/>
      <w:r w:rsidRPr="0057284F">
        <w:rPr>
          <w:rFonts w:eastAsia="Yu Mincho"/>
          <w:lang w:eastAsia="ja-JP"/>
        </w:rPr>
        <w:t>, a window-based mechanism is used for duplication detection and reordering.</w:t>
      </w:r>
    </w:p>
    <w:p w14:paraId="72980EA8"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The occurrence of duplicates over the air interface in the target </w:t>
      </w:r>
      <w:proofErr w:type="spellStart"/>
      <w:r w:rsidRPr="0057284F">
        <w:rPr>
          <w:rFonts w:eastAsia="Yu Mincho"/>
          <w:lang w:eastAsia="ja-JP"/>
        </w:rPr>
        <w:t>gNB</w:t>
      </w:r>
      <w:proofErr w:type="spellEnd"/>
      <w:r w:rsidRPr="0057284F">
        <w:rPr>
          <w:rFonts w:eastAsia="Yu Mincho"/>
          <w:lang w:eastAsia="ja-JP"/>
        </w:rPr>
        <w:t xml:space="preserve"> is minimised by means of PDCP SN based reporting at the target </w:t>
      </w:r>
      <w:proofErr w:type="spellStart"/>
      <w:r w:rsidRPr="0057284F">
        <w:rPr>
          <w:rFonts w:eastAsia="Yu Mincho"/>
          <w:lang w:eastAsia="ja-JP"/>
        </w:rPr>
        <w:t>gNB</w:t>
      </w:r>
      <w:proofErr w:type="spellEnd"/>
      <w:r w:rsidRPr="0057284F">
        <w:rPr>
          <w:rFonts w:eastAsia="Yu Mincho"/>
          <w:lang w:eastAsia="ja-JP"/>
        </w:rPr>
        <w:t xml:space="preserve"> by the UE. In uplink, the reporting is optionally configured on a per DRB basis by the </w:t>
      </w:r>
      <w:proofErr w:type="spellStart"/>
      <w:r w:rsidRPr="0057284F">
        <w:rPr>
          <w:rFonts w:eastAsia="Yu Mincho"/>
          <w:lang w:eastAsia="ja-JP"/>
        </w:rPr>
        <w:t>gNB</w:t>
      </w:r>
      <w:proofErr w:type="spellEnd"/>
      <w:r w:rsidRPr="0057284F">
        <w:rPr>
          <w:rFonts w:eastAsia="Yu Mincho"/>
          <w:lang w:eastAsia="ja-JP"/>
        </w:rPr>
        <w:t xml:space="preserve"> and the UE should first start by transmitting those reports when granted resources are in the target </w:t>
      </w:r>
      <w:proofErr w:type="spellStart"/>
      <w:r w:rsidRPr="0057284F">
        <w:rPr>
          <w:rFonts w:eastAsia="Yu Mincho"/>
          <w:lang w:eastAsia="ja-JP"/>
        </w:rPr>
        <w:t>gNB</w:t>
      </w:r>
      <w:proofErr w:type="spellEnd"/>
      <w:r w:rsidRPr="0057284F">
        <w:rPr>
          <w:rFonts w:eastAsia="Yu Mincho"/>
          <w:lang w:eastAsia="ja-JP"/>
        </w:rPr>
        <w:t xml:space="preserve">. In downlink, the </w:t>
      </w:r>
      <w:proofErr w:type="spellStart"/>
      <w:r w:rsidRPr="0057284F">
        <w:rPr>
          <w:rFonts w:eastAsia="Yu Mincho"/>
          <w:lang w:eastAsia="ja-JP"/>
        </w:rPr>
        <w:t>gNB</w:t>
      </w:r>
      <w:proofErr w:type="spellEnd"/>
      <w:r w:rsidRPr="0057284F">
        <w:rPr>
          <w:rFonts w:eastAsia="Yu Mincho"/>
          <w:lang w:eastAsia="ja-JP"/>
        </w:rPr>
        <w:t xml:space="preserve"> is free to decide when and for which bearers a report is sent and the UE does not wait for the report to resume uplink transmission.</w:t>
      </w:r>
    </w:p>
    <w:p w14:paraId="4E7729D5"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The target </w:t>
      </w:r>
      <w:proofErr w:type="spellStart"/>
      <w:r w:rsidRPr="0057284F">
        <w:rPr>
          <w:rFonts w:eastAsia="Yu Mincho"/>
          <w:lang w:eastAsia="ja-JP"/>
        </w:rPr>
        <w:t>gNB</w:t>
      </w:r>
      <w:proofErr w:type="spellEnd"/>
      <w:r w:rsidRPr="0057284F">
        <w:rPr>
          <w:rFonts w:eastAsia="Yu Mincho"/>
          <w:lang w:eastAsia="ja-JP"/>
        </w:rPr>
        <w:t xml:space="preserve"> re-transmits and prioritizes all downlink data forwarded by the source </w:t>
      </w:r>
      <w:proofErr w:type="spellStart"/>
      <w:r w:rsidRPr="0057284F">
        <w:rPr>
          <w:rFonts w:eastAsia="Yu Mincho"/>
          <w:lang w:eastAsia="ja-JP"/>
        </w:rPr>
        <w:t>gNB</w:t>
      </w:r>
      <w:proofErr w:type="spellEnd"/>
      <w:r w:rsidRPr="0057284F">
        <w:rPr>
          <w:rFonts w:eastAsia="Yu Mincho"/>
          <w:lang w:eastAsia="ja-JP"/>
        </w:rPr>
        <w:t xml:space="preserve"> (i.e. the target </w:t>
      </w:r>
      <w:proofErr w:type="spellStart"/>
      <w:r w:rsidRPr="0057284F">
        <w:rPr>
          <w:rFonts w:eastAsia="Yu Mincho"/>
          <w:lang w:eastAsia="ja-JP"/>
        </w:rPr>
        <w:t>gNB</w:t>
      </w:r>
      <w:proofErr w:type="spellEnd"/>
      <w:r w:rsidRPr="0057284F">
        <w:rPr>
          <w:rFonts w:eastAsia="Yu Mincho"/>
          <w:lang w:eastAsia="ja-JP"/>
        </w:rPr>
        <w:t xml:space="preserve"> should first send all forwarded PDCP SDUs with PDCP SNs, then all forwarded downlink PDCP SDUs without SNs before sending new data from 5GC), excluding PDCP SDUs for which the reception was acknowledged through PDCP SN based reporting by the UE.</w:t>
      </w:r>
    </w:p>
    <w:p w14:paraId="4C8CB24F" w14:textId="77777777" w:rsidR="0057284F" w:rsidRPr="0057284F" w:rsidRDefault="0057284F" w:rsidP="0057284F">
      <w:pPr>
        <w:keepLines/>
        <w:overflowPunct w:val="0"/>
        <w:autoSpaceDE w:val="0"/>
        <w:autoSpaceDN w:val="0"/>
        <w:adjustRightInd w:val="0"/>
        <w:ind w:left="1135" w:hanging="851"/>
        <w:textAlignment w:val="baseline"/>
        <w:rPr>
          <w:rFonts w:eastAsia="Yu Mincho"/>
          <w:lang w:eastAsia="ja-JP"/>
        </w:rPr>
      </w:pPr>
      <w:r w:rsidRPr="0057284F">
        <w:rPr>
          <w:rFonts w:eastAsia="Yu Mincho"/>
          <w:lang w:eastAsia="ja-JP"/>
        </w:rPr>
        <w:t>NOTE 1:</w:t>
      </w:r>
      <w:r w:rsidRPr="0057284F">
        <w:rPr>
          <w:rFonts w:eastAsia="Yu Mincho"/>
          <w:lang w:eastAsia="ja-JP"/>
        </w:rPr>
        <w:tab/>
        <w:t xml:space="preserve">Lossless delivery when a </w:t>
      </w:r>
      <w:proofErr w:type="spellStart"/>
      <w:r w:rsidRPr="0057284F">
        <w:rPr>
          <w:rFonts w:eastAsia="Yu Mincho"/>
          <w:lang w:eastAsia="ja-JP"/>
        </w:rPr>
        <w:t>QoS</w:t>
      </w:r>
      <w:proofErr w:type="spellEnd"/>
      <w:r w:rsidRPr="0057284F">
        <w:rPr>
          <w:rFonts w:eastAsia="Yu Mincho"/>
          <w:lang w:eastAsia="ja-JP"/>
        </w:rPr>
        <w:t xml:space="preserve"> flow is mapped to a different DRB at </w:t>
      </w:r>
      <w:proofErr w:type="gramStart"/>
      <w:r w:rsidRPr="0057284F">
        <w:rPr>
          <w:rFonts w:eastAsia="Yu Mincho"/>
          <w:lang w:eastAsia="ja-JP"/>
        </w:rPr>
        <w:t>handover,</w:t>
      </w:r>
      <w:proofErr w:type="gramEnd"/>
      <w:r w:rsidRPr="0057284F">
        <w:rPr>
          <w:rFonts w:eastAsia="Yu Mincho"/>
          <w:lang w:eastAsia="ja-JP"/>
        </w:rPr>
        <w:t xml:space="preserve"> requires the old DRB to be configured in the target cell. For in-order delivery in the DL, the target </w:t>
      </w:r>
      <w:proofErr w:type="spellStart"/>
      <w:r w:rsidRPr="0057284F">
        <w:rPr>
          <w:rFonts w:eastAsia="Yu Mincho"/>
          <w:lang w:eastAsia="ja-JP"/>
        </w:rPr>
        <w:t>gNB</w:t>
      </w:r>
      <w:proofErr w:type="spellEnd"/>
      <w:r w:rsidRPr="0057284F">
        <w:rPr>
          <w:rFonts w:eastAsia="Yu Mincho"/>
          <w:lang w:eastAsia="ja-JP"/>
        </w:rPr>
        <w:t xml:space="preserve"> should first transmit the forwarded PDCP SDUs on the old DRB before transmitting new data from 5GC on the new DRB. In the UL, the target </w:t>
      </w:r>
      <w:proofErr w:type="spellStart"/>
      <w:r w:rsidRPr="0057284F">
        <w:rPr>
          <w:rFonts w:eastAsia="Yu Mincho"/>
          <w:lang w:eastAsia="ja-JP"/>
        </w:rPr>
        <w:t>gNB</w:t>
      </w:r>
      <w:proofErr w:type="spellEnd"/>
      <w:r w:rsidRPr="0057284F">
        <w:rPr>
          <w:rFonts w:eastAsia="Yu Mincho"/>
          <w:lang w:eastAsia="ja-JP"/>
        </w:rPr>
        <w:t xml:space="preserve"> should not deliver data of the </w:t>
      </w:r>
      <w:proofErr w:type="spellStart"/>
      <w:r w:rsidRPr="0057284F">
        <w:rPr>
          <w:rFonts w:eastAsia="Yu Mincho"/>
          <w:lang w:eastAsia="ja-JP"/>
        </w:rPr>
        <w:t>QoS</w:t>
      </w:r>
      <w:proofErr w:type="spellEnd"/>
      <w:r w:rsidRPr="0057284F">
        <w:rPr>
          <w:rFonts w:eastAsia="Yu Mincho"/>
          <w:lang w:eastAsia="ja-JP"/>
        </w:rPr>
        <w:t xml:space="preserve"> flow from the new DRB to 5GC before receiving the end marker on the old DRB from the UE.</w:t>
      </w:r>
    </w:p>
    <w:p w14:paraId="4CA16A0C"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The UE re-transmits in the target </w:t>
      </w:r>
      <w:proofErr w:type="spellStart"/>
      <w:r w:rsidRPr="0057284F">
        <w:rPr>
          <w:rFonts w:eastAsia="Yu Mincho"/>
          <w:lang w:eastAsia="ja-JP"/>
        </w:rPr>
        <w:t>gNB</w:t>
      </w:r>
      <w:proofErr w:type="spellEnd"/>
      <w:r w:rsidRPr="0057284F">
        <w:rPr>
          <w:rFonts w:eastAsia="Yu Mincho"/>
          <w:lang w:eastAsia="ja-JP"/>
        </w:rPr>
        <w:t xml:space="preserve"> all uplink PDCP SDUs starting from the oldest PDCP SDU that has not been acknowledged at RLC in the source, excluding PDCP SDUs for which the reception was acknowledged through PDCP SN based reporting by the target.</w:t>
      </w:r>
    </w:p>
    <w:p w14:paraId="43E77260" w14:textId="77777777" w:rsidR="0057284F" w:rsidRPr="0071025A" w:rsidRDefault="0057284F" w:rsidP="0057284F">
      <w:pPr>
        <w:overflowPunct w:val="0"/>
        <w:autoSpaceDE w:val="0"/>
        <w:autoSpaceDN w:val="0"/>
        <w:adjustRightInd w:val="0"/>
        <w:ind w:left="568" w:hanging="284"/>
        <w:textAlignment w:val="baseline"/>
        <w:rPr>
          <w:ins w:id="9" w:author="Samsung" w:date="2021-01-14T07:40:00Z"/>
          <w:lang w:eastAsia="ja-JP"/>
        </w:rPr>
      </w:pPr>
      <w:ins w:id="10" w:author="Samsung" w:date="2021-01-14T07:40:00Z">
        <w:r w:rsidRPr="0071025A">
          <w:rPr>
            <w:lang w:eastAsia="ja-JP"/>
          </w:rPr>
          <w:t>-</w:t>
        </w:r>
        <w:r w:rsidRPr="0071025A">
          <w:rPr>
            <w:lang w:eastAsia="ja-JP"/>
          </w:rPr>
          <w:tab/>
          <w:t>In case of handovers involving Full Configuration, the following description below for RLC-UM bearers applies for RLC-AM bearers instead. Data loss may happen.</w:t>
        </w:r>
      </w:ins>
    </w:p>
    <w:p w14:paraId="676E3708"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b/>
          <w:lang w:eastAsia="ja-JP"/>
        </w:rPr>
        <w:t>For RLC-UM bearers</w:t>
      </w:r>
      <w:r w:rsidRPr="0057284F">
        <w:rPr>
          <w:rFonts w:eastAsia="Yu Mincho"/>
          <w:lang w:eastAsia="ja-JP"/>
        </w:rPr>
        <w:t>:</w:t>
      </w:r>
    </w:p>
    <w:p w14:paraId="0A422499"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The PDCP SN and HFN are reset in the target </w:t>
      </w:r>
      <w:proofErr w:type="spellStart"/>
      <w:r w:rsidRPr="0057284F">
        <w:rPr>
          <w:rFonts w:eastAsia="Yu Mincho"/>
          <w:lang w:eastAsia="ja-JP"/>
        </w:rPr>
        <w:t>gNB</w:t>
      </w:r>
      <w:proofErr w:type="spellEnd"/>
      <w:r w:rsidRPr="0057284F">
        <w:rPr>
          <w:rFonts w:eastAsia="Yu Mincho"/>
          <w:lang w:eastAsia="ja-JP"/>
        </w:rPr>
        <w:t>, unless the bearer is configured with DAPS handover;</w:t>
      </w:r>
    </w:p>
    <w:p w14:paraId="2682AA45"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No PDCP SDUs are retransmitted in the target </w:t>
      </w:r>
      <w:proofErr w:type="spellStart"/>
      <w:r w:rsidRPr="0057284F">
        <w:rPr>
          <w:rFonts w:eastAsia="Yu Mincho"/>
          <w:lang w:eastAsia="ja-JP"/>
        </w:rPr>
        <w:t>gNB</w:t>
      </w:r>
      <w:proofErr w:type="spellEnd"/>
      <w:r w:rsidRPr="0057284F">
        <w:rPr>
          <w:rFonts w:eastAsia="Yu Mincho"/>
          <w:lang w:eastAsia="ja-JP"/>
        </w:rPr>
        <w:t>;</w:t>
      </w:r>
    </w:p>
    <w:p w14:paraId="7DCAE4BE"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The target </w:t>
      </w:r>
      <w:proofErr w:type="spellStart"/>
      <w:r w:rsidRPr="0057284F">
        <w:rPr>
          <w:rFonts w:eastAsia="Yu Mincho"/>
          <w:lang w:eastAsia="ja-JP"/>
        </w:rPr>
        <w:t>gNB</w:t>
      </w:r>
      <w:proofErr w:type="spellEnd"/>
      <w:r w:rsidRPr="0057284F">
        <w:rPr>
          <w:rFonts w:eastAsia="Yu Mincho"/>
          <w:lang w:eastAsia="ja-JP"/>
        </w:rPr>
        <w:t xml:space="preserve"> prioritises all downlink SDAP SDUs forwarded by the source </w:t>
      </w:r>
      <w:proofErr w:type="spellStart"/>
      <w:r w:rsidRPr="0057284F">
        <w:rPr>
          <w:rFonts w:eastAsia="Yu Mincho"/>
          <w:lang w:eastAsia="ja-JP"/>
        </w:rPr>
        <w:t>gNB</w:t>
      </w:r>
      <w:proofErr w:type="spellEnd"/>
      <w:r w:rsidRPr="0057284F">
        <w:rPr>
          <w:rFonts w:eastAsia="Yu Mincho"/>
          <w:lang w:eastAsia="ja-JP"/>
        </w:rPr>
        <w:t xml:space="preserve"> over the data from the core network;</w:t>
      </w:r>
    </w:p>
    <w:p w14:paraId="6BB63865" w14:textId="77777777" w:rsidR="0057284F" w:rsidRPr="0057284F" w:rsidRDefault="0057284F" w:rsidP="0057284F">
      <w:pPr>
        <w:keepLines/>
        <w:overflowPunct w:val="0"/>
        <w:autoSpaceDE w:val="0"/>
        <w:autoSpaceDN w:val="0"/>
        <w:adjustRightInd w:val="0"/>
        <w:ind w:left="1135" w:hanging="851"/>
        <w:textAlignment w:val="baseline"/>
        <w:rPr>
          <w:rFonts w:eastAsia="Yu Mincho"/>
          <w:lang w:eastAsia="ja-JP"/>
        </w:rPr>
      </w:pPr>
      <w:r w:rsidRPr="0057284F">
        <w:rPr>
          <w:rFonts w:eastAsia="Yu Mincho"/>
          <w:lang w:eastAsia="ja-JP"/>
        </w:rPr>
        <w:lastRenderedPageBreak/>
        <w:t>NOTE 2:</w:t>
      </w:r>
      <w:r w:rsidRPr="0057284F">
        <w:rPr>
          <w:rFonts w:eastAsia="Yu Mincho"/>
          <w:lang w:eastAsia="ja-JP"/>
        </w:rPr>
        <w:tab/>
        <w:t xml:space="preserve">To minimise losses when a </w:t>
      </w:r>
      <w:proofErr w:type="spellStart"/>
      <w:r w:rsidRPr="0057284F">
        <w:rPr>
          <w:rFonts w:eastAsia="Yu Mincho"/>
          <w:lang w:eastAsia="ja-JP"/>
        </w:rPr>
        <w:t>QoS</w:t>
      </w:r>
      <w:proofErr w:type="spellEnd"/>
      <w:r w:rsidRPr="0057284F">
        <w:rPr>
          <w:rFonts w:eastAsia="Yu Mincho"/>
          <w:lang w:eastAsia="ja-JP"/>
        </w:rPr>
        <w:t xml:space="preserve"> flow is mapped to a different DRB at handover, the old DRB needs to be configured in the target cell. For in-order delivery in the DL, the target </w:t>
      </w:r>
      <w:proofErr w:type="spellStart"/>
      <w:r w:rsidRPr="0057284F">
        <w:rPr>
          <w:rFonts w:eastAsia="Yu Mincho"/>
          <w:lang w:eastAsia="ja-JP"/>
        </w:rPr>
        <w:t>gNB</w:t>
      </w:r>
      <w:proofErr w:type="spellEnd"/>
      <w:r w:rsidRPr="0057284F">
        <w:rPr>
          <w:rFonts w:eastAsia="Yu Mincho"/>
          <w:lang w:eastAsia="ja-JP"/>
        </w:rPr>
        <w:t xml:space="preserve"> should first transmit the forwarded PDCP SDUs on the old DRB before transmitting new data from 5GC on the new DRB. In the UL, the target </w:t>
      </w:r>
      <w:proofErr w:type="spellStart"/>
      <w:r w:rsidRPr="0057284F">
        <w:rPr>
          <w:rFonts w:eastAsia="Yu Mincho"/>
          <w:lang w:eastAsia="ja-JP"/>
        </w:rPr>
        <w:t>gNB</w:t>
      </w:r>
      <w:proofErr w:type="spellEnd"/>
      <w:r w:rsidRPr="0057284F">
        <w:rPr>
          <w:rFonts w:eastAsia="Yu Mincho"/>
          <w:lang w:eastAsia="ja-JP"/>
        </w:rPr>
        <w:t xml:space="preserve"> should not deliver data of the </w:t>
      </w:r>
      <w:proofErr w:type="spellStart"/>
      <w:r w:rsidRPr="0057284F">
        <w:rPr>
          <w:rFonts w:eastAsia="Yu Mincho"/>
          <w:lang w:eastAsia="ja-JP"/>
        </w:rPr>
        <w:t>QoS</w:t>
      </w:r>
      <w:proofErr w:type="spellEnd"/>
      <w:r w:rsidRPr="0057284F">
        <w:rPr>
          <w:rFonts w:eastAsia="Yu Mincho"/>
          <w:lang w:eastAsia="ja-JP"/>
        </w:rPr>
        <w:t xml:space="preserve"> flow from the new DRB to 5GC before receiving the end marker on the old DRB from the UE.</w:t>
      </w:r>
    </w:p>
    <w:p w14:paraId="489E5FC5"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The UE does not retransmit any PDCP SDU in the target cell for which transmission had been completed in the source cell.</w:t>
      </w:r>
    </w:p>
    <w:p w14:paraId="7ECCE3C0" w14:textId="77777777" w:rsidR="0057284F" w:rsidRPr="0057284F" w:rsidRDefault="0057284F">
      <w:pPr>
        <w:overflowPunct w:val="0"/>
        <w:autoSpaceDE w:val="0"/>
        <w:autoSpaceDN w:val="0"/>
        <w:adjustRightInd w:val="0"/>
        <w:textAlignment w:val="baseline"/>
        <w:rPr>
          <w:rFonts w:eastAsia="Yu Mincho"/>
          <w:lang w:eastAsia="ja-JP"/>
        </w:rPr>
        <w:pPrChange w:id="11" w:author="Samsung" w:date="2021-01-14T07:40:00Z">
          <w:pPr>
            <w:overflowPunct w:val="0"/>
            <w:autoSpaceDE w:val="0"/>
            <w:autoSpaceDN w:val="0"/>
            <w:adjustRightInd w:val="0"/>
            <w:textAlignment w:val="baseline"/>
            <w:outlineLvl w:val="0"/>
          </w:pPr>
        </w:pPrChange>
      </w:pPr>
      <w:bookmarkStart w:id="12" w:name="_Toc20387985"/>
      <w:bookmarkStart w:id="13" w:name="_Toc29376065"/>
      <w:bookmarkStart w:id="14" w:name="_Toc37231956"/>
      <w:r w:rsidRPr="0057284F">
        <w:rPr>
          <w:rFonts w:eastAsia="Yu Mincho"/>
          <w:b/>
          <w:bCs/>
          <w:lang w:eastAsia="ja-JP"/>
        </w:rPr>
        <w:t>For DAPS handover</w:t>
      </w:r>
      <w:r w:rsidRPr="0057284F">
        <w:rPr>
          <w:rFonts w:eastAsia="Yu Mincho"/>
          <w:lang w:eastAsia="ja-JP"/>
        </w:rPr>
        <w:t>:</w:t>
      </w:r>
    </w:p>
    <w:p w14:paraId="154A3F21"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A DAPS handover can be used for an RLC-AM or RLC-UM bearer. For a DRB configured with DAPS, the following principles are additionally applied.</w:t>
      </w:r>
    </w:p>
    <w:p w14:paraId="5C648A90"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Downlink:</w:t>
      </w:r>
    </w:p>
    <w:p w14:paraId="18248B49" w14:textId="77777777" w:rsidR="0057284F" w:rsidRPr="0057284F" w:rsidRDefault="0057284F" w:rsidP="0057284F">
      <w:pPr>
        <w:overflowPunct w:val="0"/>
        <w:autoSpaceDE w:val="0"/>
        <w:autoSpaceDN w:val="0"/>
        <w:adjustRightInd w:val="0"/>
        <w:ind w:left="568" w:hanging="284"/>
        <w:textAlignment w:val="baseline"/>
        <w:rPr>
          <w:rFonts w:eastAsia="Yu Mincho"/>
          <w:lang w:eastAsia="zh-CN"/>
        </w:rPr>
      </w:pPr>
      <w:r w:rsidRPr="0057284F">
        <w:rPr>
          <w:rFonts w:eastAsia="Yu Mincho"/>
          <w:lang w:eastAsia="ja-JP"/>
        </w:rPr>
        <w:t>-</w:t>
      </w:r>
      <w:r w:rsidRPr="0057284F">
        <w:rPr>
          <w:rFonts w:eastAsia="Yu Mincho"/>
          <w:lang w:eastAsia="ja-JP"/>
        </w:rPr>
        <w:tab/>
        <w:t xml:space="preserve">During HO preparation, </w:t>
      </w:r>
      <w:r w:rsidRPr="0057284F">
        <w:rPr>
          <w:rFonts w:eastAsia="Yu Mincho"/>
          <w:lang w:eastAsia="zh-CN"/>
        </w:rPr>
        <w:t>a forwarding tunnel is always established.</w:t>
      </w:r>
    </w:p>
    <w:p w14:paraId="4D00223F"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The source </w:t>
      </w:r>
      <w:proofErr w:type="spellStart"/>
      <w:r w:rsidRPr="0057284F">
        <w:rPr>
          <w:rFonts w:eastAsia="Yu Mincho"/>
          <w:lang w:eastAsia="ja-JP"/>
        </w:rPr>
        <w:t>gNB</w:t>
      </w:r>
      <w:proofErr w:type="spellEnd"/>
      <w:r w:rsidRPr="0057284F">
        <w:rPr>
          <w:rFonts w:eastAsia="Yu Mincho"/>
          <w:lang w:eastAsia="ja-JP"/>
        </w:rPr>
        <w:t xml:space="preserve"> is responsible for allocating downlink PDCP SNs until the SN assignment is handed over to the target </w:t>
      </w:r>
      <w:proofErr w:type="spellStart"/>
      <w:r w:rsidRPr="0057284F">
        <w:rPr>
          <w:rFonts w:eastAsia="Yu Mincho"/>
          <w:lang w:eastAsia="ja-JP"/>
        </w:rPr>
        <w:t>gNB</w:t>
      </w:r>
      <w:proofErr w:type="spellEnd"/>
      <w:r w:rsidRPr="0057284F">
        <w:rPr>
          <w:rFonts w:eastAsia="Yu Mincho"/>
          <w:lang w:eastAsia="ja-JP"/>
        </w:rPr>
        <w:t xml:space="preserve"> and data forwarding in 9.2.3.2.3 takes place. That is, the source </w:t>
      </w:r>
      <w:proofErr w:type="spellStart"/>
      <w:r w:rsidRPr="0057284F">
        <w:rPr>
          <w:rFonts w:eastAsia="Yu Mincho"/>
          <w:lang w:eastAsia="ja-JP"/>
        </w:rPr>
        <w:t>gNB</w:t>
      </w:r>
      <w:proofErr w:type="spellEnd"/>
      <w:r w:rsidRPr="0057284F">
        <w:rPr>
          <w:rFonts w:eastAsia="Yu Mincho"/>
          <w:lang w:eastAsia="ja-JP"/>
        </w:rPr>
        <w:t xml:space="preserve"> does not stop assigning PDCP SNs to downlink packets until it receives the HANDOVER SUCCESS message and sends the SN STATUS TRANSFER message to the target </w:t>
      </w:r>
      <w:proofErr w:type="spellStart"/>
      <w:r w:rsidRPr="0057284F">
        <w:rPr>
          <w:rFonts w:eastAsia="Yu Mincho"/>
          <w:lang w:eastAsia="ja-JP"/>
        </w:rPr>
        <w:t>gNB</w:t>
      </w:r>
      <w:proofErr w:type="spellEnd"/>
      <w:r w:rsidRPr="0057284F">
        <w:rPr>
          <w:rFonts w:eastAsia="Yu Mincho"/>
          <w:lang w:eastAsia="ja-JP"/>
        </w:rPr>
        <w:t>.</w:t>
      </w:r>
    </w:p>
    <w:p w14:paraId="192EA39B" w14:textId="77777777" w:rsidR="0057284F" w:rsidRPr="0057284F" w:rsidRDefault="0057284F" w:rsidP="0057284F">
      <w:pPr>
        <w:overflowPunct w:val="0"/>
        <w:autoSpaceDE w:val="0"/>
        <w:autoSpaceDN w:val="0"/>
        <w:adjustRightInd w:val="0"/>
        <w:ind w:left="568" w:hanging="284"/>
        <w:textAlignment w:val="baseline"/>
        <w:rPr>
          <w:rFonts w:eastAsia="Yu Mincho"/>
          <w:lang w:eastAsia="zh-CN"/>
        </w:rPr>
      </w:pPr>
      <w:r w:rsidRPr="0057284F">
        <w:rPr>
          <w:rFonts w:eastAsia="Yu Mincho"/>
          <w:lang w:eastAsia="ja-JP"/>
        </w:rPr>
        <w:t>-</w:t>
      </w:r>
      <w:r w:rsidRPr="0057284F">
        <w:rPr>
          <w:rFonts w:eastAsia="Yu Mincho"/>
          <w:lang w:eastAsia="ja-JP"/>
        </w:rPr>
        <w:tab/>
      </w:r>
      <w:r w:rsidRPr="0057284F">
        <w:rPr>
          <w:rFonts w:eastAsia="Yu Mincho"/>
          <w:lang w:eastAsia="zh-CN"/>
        </w:rPr>
        <w:t xml:space="preserve">Upon allocation of downlink PDCP SNs by the source </w:t>
      </w:r>
      <w:proofErr w:type="spellStart"/>
      <w:r w:rsidRPr="0057284F">
        <w:rPr>
          <w:rFonts w:eastAsia="Yu Mincho"/>
          <w:lang w:eastAsia="zh-CN"/>
        </w:rPr>
        <w:t>gNB</w:t>
      </w:r>
      <w:proofErr w:type="spellEnd"/>
      <w:r w:rsidRPr="0057284F">
        <w:rPr>
          <w:rFonts w:eastAsia="Yu Mincho"/>
          <w:lang w:eastAsia="zh-CN"/>
        </w:rPr>
        <w:t xml:space="preserve">, it starts scheduling downlink data on the source radio link and also starts forwarding downlink PDCP SDUs along with assigned PDCP SNs to the target </w:t>
      </w:r>
      <w:proofErr w:type="spellStart"/>
      <w:r w:rsidRPr="0057284F">
        <w:rPr>
          <w:rFonts w:eastAsia="Yu Mincho"/>
          <w:lang w:eastAsia="zh-CN"/>
        </w:rPr>
        <w:t>gNB</w:t>
      </w:r>
      <w:proofErr w:type="spellEnd"/>
      <w:r w:rsidRPr="0057284F">
        <w:rPr>
          <w:rFonts w:eastAsia="Yu Mincho"/>
          <w:lang w:eastAsia="zh-CN"/>
        </w:rPr>
        <w:t>.</w:t>
      </w:r>
    </w:p>
    <w:p w14:paraId="2D47272F"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zh-CN"/>
        </w:rPr>
        <w:t>-</w:t>
      </w:r>
      <w:r w:rsidRPr="0057284F">
        <w:rPr>
          <w:rFonts w:eastAsia="Yu Mincho"/>
          <w:lang w:eastAsia="zh-CN"/>
        </w:rPr>
        <w:tab/>
      </w:r>
      <w:r w:rsidRPr="0057284F">
        <w:rPr>
          <w:rFonts w:eastAsia="Yu Mincho"/>
          <w:lang w:eastAsia="ja-JP"/>
        </w:rPr>
        <w:t xml:space="preserve">For security synchronisation, HFN is maintained for the forwarded downlink SDUs with PDCP SNs assigned by the source </w:t>
      </w:r>
      <w:proofErr w:type="spellStart"/>
      <w:r w:rsidRPr="0057284F">
        <w:rPr>
          <w:rFonts w:eastAsia="Yu Mincho"/>
          <w:lang w:eastAsia="ja-JP"/>
        </w:rPr>
        <w:t>gNB</w:t>
      </w:r>
      <w:proofErr w:type="spellEnd"/>
      <w:r w:rsidRPr="0057284F">
        <w:rPr>
          <w:rFonts w:eastAsia="Yu Mincho"/>
          <w:lang w:eastAsia="ja-JP"/>
        </w:rPr>
        <w:t xml:space="preserve">. The source </w:t>
      </w:r>
      <w:proofErr w:type="spellStart"/>
      <w:r w:rsidRPr="0057284F">
        <w:rPr>
          <w:rFonts w:eastAsia="Yu Mincho"/>
          <w:lang w:eastAsia="ja-JP"/>
        </w:rPr>
        <w:t>gNB</w:t>
      </w:r>
      <w:proofErr w:type="spellEnd"/>
      <w:r w:rsidRPr="0057284F">
        <w:rPr>
          <w:rFonts w:eastAsia="Yu Mincho"/>
          <w:lang w:eastAsia="ja-JP"/>
        </w:rPr>
        <w:t xml:space="preserve"> sends the EARLY STATUS TRANSFER message to convey the DL COUNT value, indicating PDCP SN and HFN of the first PDCP SDU that the source </w:t>
      </w:r>
      <w:proofErr w:type="spellStart"/>
      <w:r w:rsidRPr="0057284F">
        <w:rPr>
          <w:rFonts w:eastAsia="Yu Mincho"/>
          <w:lang w:eastAsia="ja-JP"/>
        </w:rPr>
        <w:t>gNB</w:t>
      </w:r>
      <w:proofErr w:type="spellEnd"/>
      <w:r w:rsidRPr="0057284F">
        <w:rPr>
          <w:rFonts w:eastAsia="Yu Mincho"/>
          <w:lang w:eastAsia="ja-JP"/>
        </w:rPr>
        <w:t xml:space="preserve"> forwards to the target </w:t>
      </w:r>
      <w:proofErr w:type="spellStart"/>
      <w:r w:rsidRPr="0057284F">
        <w:rPr>
          <w:rFonts w:eastAsia="Yu Mincho"/>
          <w:lang w:eastAsia="ja-JP"/>
        </w:rPr>
        <w:t>gNB</w:t>
      </w:r>
      <w:proofErr w:type="spellEnd"/>
      <w:r w:rsidRPr="0057284F">
        <w:rPr>
          <w:rFonts w:eastAsia="Yu Mincho"/>
          <w:lang w:eastAsia="ja-JP"/>
        </w:rPr>
        <w:t>.</w:t>
      </w:r>
    </w:p>
    <w:p w14:paraId="1DB7008E"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HFN and PDCP SN are maintained after the SN assignment is handed over to the target </w:t>
      </w:r>
      <w:proofErr w:type="spellStart"/>
      <w:r w:rsidRPr="0057284F">
        <w:rPr>
          <w:rFonts w:eastAsia="Yu Mincho"/>
          <w:lang w:eastAsia="ja-JP"/>
        </w:rPr>
        <w:t>gNB</w:t>
      </w:r>
      <w:proofErr w:type="spellEnd"/>
      <w:r w:rsidRPr="0057284F">
        <w:rPr>
          <w:rFonts w:eastAsia="Yu Mincho"/>
          <w:lang w:eastAsia="ja-JP"/>
        </w:rPr>
        <w:t>. The SN STATUS TRANSFER message indicates the next DL PDCP SN to allocate to a packet which does not have a PDCP sequence number yet, even for RLC-UM.</w:t>
      </w:r>
    </w:p>
    <w:p w14:paraId="109D1032" w14:textId="77777777" w:rsidR="0057284F" w:rsidRPr="0057284F" w:rsidRDefault="0057284F" w:rsidP="0057284F">
      <w:pPr>
        <w:overflowPunct w:val="0"/>
        <w:autoSpaceDE w:val="0"/>
        <w:autoSpaceDN w:val="0"/>
        <w:adjustRightInd w:val="0"/>
        <w:ind w:left="568" w:hanging="284"/>
        <w:textAlignment w:val="baseline"/>
        <w:rPr>
          <w:rFonts w:eastAsia="Yu Mincho"/>
          <w:lang w:eastAsia="zh-CN"/>
        </w:rPr>
      </w:pPr>
      <w:r w:rsidRPr="0057284F">
        <w:rPr>
          <w:rFonts w:eastAsia="Yu Mincho"/>
          <w:lang w:eastAsia="ja-JP"/>
        </w:rPr>
        <w:t>-</w:t>
      </w:r>
      <w:r w:rsidRPr="0057284F">
        <w:rPr>
          <w:rFonts w:eastAsia="Yu Mincho"/>
          <w:lang w:eastAsia="ja-JP"/>
        </w:rPr>
        <w:tab/>
      </w:r>
      <w:r w:rsidRPr="0057284F">
        <w:rPr>
          <w:rFonts w:eastAsia="Yu Mincho"/>
          <w:lang w:eastAsia="zh-CN"/>
        </w:rPr>
        <w:t xml:space="preserve">During handover execution period, the </w:t>
      </w:r>
      <w:r w:rsidRPr="0057284F">
        <w:rPr>
          <w:rFonts w:eastAsia="Yu Mincho"/>
          <w:iCs/>
          <w:lang w:eastAsia="zh-CN"/>
        </w:rPr>
        <w:t>s</w:t>
      </w:r>
      <w:r w:rsidRPr="0057284F">
        <w:rPr>
          <w:rFonts w:eastAsia="Yu Mincho"/>
          <w:lang w:eastAsia="zh-CN"/>
        </w:rPr>
        <w:t xml:space="preserve">ource and target </w:t>
      </w:r>
      <w:proofErr w:type="spellStart"/>
      <w:r w:rsidRPr="0057284F">
        <w:rPr>
          <w:rFonts w:eastAsia="Yu Mincho"/>
          <w:lang w:eastAsia="zh-CN"/>
        </w:rPr>
        <w:t>gNBs</w:t>
      </w:r>
      <w:proofErr w:type="spellEnd"/>
      <w:r w:rsidRPr="0057284F">
        <w:rPr>
          <w:rFonts w:eastAsia="Yu Mincho"/>
          <w:lang w:eastAsia="zh-CN"/>
        </w:rPr>
        <w:t xml:space="preserve"> separately perform ROHC header compression, ciphering, and adding PDCP header.</w:t>
      </w:r>
    </w:p>
    <w:p w14:paraId="74830203" w14:textId="77777777" w:rsidR="0057284F" w:rsidRPr="0057284F" w:rsidRDefault="0057284F" w:rsidP="0057284F">
      <w:pPr>
        <w:overflowPunct w:val="0"/>
        <w:autoSpaceDE w:val="0"/>
        <w:autoSpaceDN w:val="0"/>
        <w:adjustRightInd w:val="0"/>
        <w:ind w:left="568" w:hanging="284"/>
        <w:textAlignment w:val="baseline"/>
        <w:rPr>
          <w:rFonts w:eastAsia="Yu Mincho"/>
          <w:lang w:eastAsia="zh-CN"/>
        </w:rPr>
      </w:pPr>
      <w:r w:rsidRPr="0057284F">
        <w:rPr>
          <w:rFonts w:eastAsia="Yu Mincho"/>
          <w:lang w:eastAsia="zh-CN"/>
        </w:rPr>
        <w:t>-</w:t>
      </w:r>
      <w:r w:rsidRPr="0057284F">
        <w:rPr>
          <w:rFonts w:eastAsia="Yu Mincho"/>
          <w:lang w:eastAsia="zh-CN"/>
        </w:rPr>
        <w:tab/>
        <w:t xml:space="preserve">During handover execution period, the UE continues to receive downlink data from both source and target </w:t>
      </w:r>
      <w:proofErr w:type="spellStart"/>
      <w:r w:rsidRPr="0057284F">
        <w:rPr>
          <w:rFonts w:eastAsia="Yu Mincho"/>
          <w:lang w:eastAsia="zh-CN"/>
        </w:rPr>
        <w:t>gNBs</w:t>
      </w:r>
      <w:proofErr w:type="spellEnd"/>
      <w:r w:rsidRPr="0057284F">
        <w:rPr>
          <w:rFonts w:eastAsia="Yu Mincho"/>
          <w:lang w:eastAsia="zh-CN"/>
        </w:rPr>
        <w:t xml:space="preserve"> until the source </w:t>
      </w:r>
      <w:proofErr w:type="spellStart"/>
      <w:r w:rsidRPr="0057284F">
        <w:rPr>
          <w:rFonts w:eastAsia="Yu Mincho"/>
          <w:lang w:eastAsia="zh-CN"/>
        </w:rPr>
        <w:t>gNB</w:t>
      </w:r>
      <w:proofErr w:type="spellEnd"/>
      <w:r w:rsidRPr="0057284F">
        <w:rPr>
          <w:rFonts w:eastAsia="Yu Mincho"/>
          <w:lang w:eastAsia="zh-CN"/>
        </w:rPr>
        <w:t xml:space="preserve"> connection is released by an explicit release command from the target </w:t>
      </w:r>
      <w:proofErr w:type="spellStart"/>
      <w:r w:rsidRPr="0057284F">
        <w:rPr>
          <w:rFonts w:eastAsia="Yu Mincho"/>
          <w:lang w:eastAsia="zh-CN"/>
        </w:rPr>
        <w:t>gNB</w:t>
      </w:r>
      <w:proofErr w:type="spellEnd"/>
      <w:r w:rsidRPr="0057284F">
        <w:rPr>
          <w:rFonts w:eastAsia="Yu Mincho"/>
          <w:lang w:eastAsia="zh-CN"/>
        </w:rPr>
        <w:t>.</w:t>
      </w:r>
    </w:p>
    <w:p w14:paraId="60F1219A" w14:textId="77777777" w:rsidR="0057284F" w:rsidRPr="0057284F" w:rsidRDefault="0057284F" w:rsidP="0057284F">
      <w:pPr>
        <w:overflowPunct w:val="0"/>
        <w:autoSpaceDE w:val="0"/>
        <w:autoSpaceDN w:val="0"/>
        <w:adjustRightInd w:val="0"/>
        <w:ind w:left="568" w:hanging="284"/>
        <w:textAlignment w:val="baseline"/>
        <w:rPr>
          <w:rFonts w:eastAsia="Yu Mincho"/>
          <w:lang w:eastAsia="zh-CN"/>
        </w:rPr>
      </w:pPr>
      <w:r w:rsidRPr="0057284F">
        <w:rPr>
          <w:rFonts w:eastAsia="Yu Mincho"/>
          <w:lang w:eastAsia="zh-CN"/>
        </w:rPr>
        <w:t>-</w:t>
      </w:r>
      <w:r w:rsidRPr="0057284F">
        <w:rPr>
          <w:rFonts w:eastAsia="Yu Mincho"/>
          <w:lang w:eastAsia="zh-CN"/>
        </w:rPr>
        <w:tab/>
        <w:t xml:space="preserve">During handover execution period, the UE PDCP entity configured with DAPS maintains separate security and ROHC header decompression functions associated with each </w:t>
      </w:r>
      <w:proofErr w:type="spellStart"/>
      <w:r w:rsidRPr="0057284F">
        <w:rPr>
          <w:rFonts w:eastAsia="Yu Mincho"/>
          <w:lang w:eastAsia="zh-CN"/>
        </w:rPr>
        <w:t>gNB</w:t>
      </w:r>
      <w:proofErr w:type="spellEnd"/>
      <w:r w:rsidRPr="0057284F">
        <w:rPr>
          <w:rFonts w:eastAsia="Yu Mincho"/>
          <w:lang w:eastAsia="zh-CN"/>
        </w:rPr>
        <w:t>, while maintaining common functions for reordering, duplicate detection and discard, and PDCP SDUs in-sequence delivery to upper layers. PDCP SN continuity is supported for both RLC AM and UM DRBs configured with DAPS.</w:t>
      </w:r>
    </w:p>
    <w:p w14:paraId="1DA2FC2C" w14:textId="77777777" w:rsidR="0057284F" w:rsidRPr="0057284F" w:rsidRDefault="0057284F" w:rsidP="0057284F">
      <w:pPr>
        <w:overflowPunct w:val="0"/>
        <w:autoSpaceDE w:val="0"/>
        <w:autoSpaceDN w:val="0"/>
        <w:adjustRightInd w:val="0"/>
        <w:ind w:left="568" w:hanging="284"/>
        <w:textAlignment w:val="baseline"/>
        <w:rPr>
          <w:rFonts w:eastAsia="Yu Mincho"/>
          <w:lang w:eastAsia="zh-CN"/>
        </w:rPr>
      </w:pPr>
      <w:r w:rsidRPr="0057284F">
        <w:rPr>
          <w:rFonts w:eastAsia="Yu Mincho"/>
          <w:lang w:eastAsia="zh-CN"/>
        </w:rPr>
        <w:t>Uplink:</w:t>
      </w:r>
    </w:p>
    <w:p w14:paraId="10B0D4B1" w14:textId="77777777" w:rsidR="0057284F" w:rsidRPr="0057284F" w:rsidRDefault="0057284F" w:rsidP="0057284F">
      <w:pPr>
        <w:overflowPunct w:val="0"/>
        <w:autoSpaceDE w:val="0"/>
        <w:autoSpaceDN w:val="0"/>
        <w:adjustRightInd w:val="0"/>
        <w:ind w:left="568" w:hanging="284"/>
        <w:textAlignment w:val="baseline"/>
        <w:rPr>
          <w:rFonts w:eastAsia="Yu Mincho"/>
          <w:lang w:eastAsia="zh-CN"/>
        </w:rPr>
      </w:pPr>
      <w:r w:rsidRPr="0057284F">
        <w:rPr>
          <w:rFonts w:eastAsia="Yu Mincho"/>
          <w:lang w:eastAsia="zh-CN"/>
        </w:rPr>
        <w:t>-</w:t>
      </w:r>
      <w:r w:rsidRPr="0057284F">
        <w:rPr>
          <w:rFonts w:eastAsia="Yu Mincho"/>
          <w:lang w:eastAsia="zh-CN"/>
        </w:rPr>
        <w:tab/>
        <w:t xml:space="preserve">The UE transmits UL data to the source </w:t>
      </w:r>
      <w:proofErr w:type="spellStart"/>
      <w:r w:rsidRPr="0057284F">
        <w:rPr>
          <w:rFonts w:eastAsia="Yu Mincho"/>
          <w:lang w:eastAsia="zh-CN"/>
        </w:rPr>
        <w:t>gNB</w:t>
      </w:r>
      <w:proofErr w:type="spellEnd"/>
      <w:r w:rsidRPr="0057284F">
        <w:rPr>
          <w:rFonts w:eastAsia="Yu Mincho"/>
          <w:lang w:eastAsia="zh-CN"/>
        </w:rPr>
        <w:t xml:space="preserve"> until</w:t>
      </w:r>
      <w:r w:rsidRPr="0057284F">
        <w:rPr>
          <w:rFonts w:eastAsia="Yu Mincho"/>
          <w:lang w:eastAsia="ja-JP"/>
        </w:rPr>
        <w:t xml:space="preserve"> </w:t>
      </w:r>
      <w:r w:rsidRPr="0057284F">
        <w:rPr>
          <w:rFonts w:eastAsia="Yu Mincho"/>
          <w:lang w:eastAsia="zh-CN"/>
        </w:rPr>
        <w:t xml:space="preserve">the </w:t>
      </w:r>
      <w:r w:rsidRPr="0057284F">
        <w:rPr>
          <w:rFonts w:eastAsia="Yu Mincho"/>
          <w:lang w:eastAsia="ja-JP"/>
        </w:rPr>
        <w:t xml:space="preserve">random access procedure toward the target </w:t>
      </w:r>
      <w:proofErr w:type="spellStart"/>
      <w:r w:rsidRPr="0057284F">
        <w:rPr>
          <w:rFonts w:eastAsia="Yu Mincho"/>
          <w:lang w:eastAsia="ja-JP"/>
        </w:rPr>
        <w:t>gNB</w:t>
      </w:r>
      <w:proofErr w:type="spellEnd"/>
      <w:r w:rsidRPr="0057284F">
        <w:rPr>
          <w:rFonts w:eastAsia="Yu Mincho"/>
          <w:lang w:eastAsia="ja-JP"/>
        </w:rPr>
        <w:t xml:space="preserve"> has been successfully completed</w:t>
      </w:r>
      <w:r w:rsidRPr="0057284F">
        <w:rPr>
          <w:rFonts w:eastAsia="Yu Mincho"/>
          <w:lang w:eastAsia="zh-CN"/>
        </w:rPr>
        <w:t xml:space="preserve">. Afterwards the UE switches its UL data transmission to the target </w:t>
      </w:r>
      <w:proofErr w:type="spellStart"/>
      <w:r w:rsidRPr="0057284F">
        <w:rPr>
          <w:rFonts w:eastAsia="Yu Mincho"/>
          <w:lang w:eastAsia="zh-CN"/>
        </w:rPr>
        <w:t>gNB</w:t>
      </w:r>
      <w:proofErr w:type="spellEnd"/>
      <w:r w:rsidRPr="0057284F">
        <w:rPr>
          <w:rFonts w:eastAsia="Yu Mincho"/>
          <w:lang w:eastAsia="zh-CN"/>
        </w:rPr>
        <w:t>.</w:t>
      </w:r>
    </w:p>
    <w:p w14:paraId="6ADC4052" w14:textId="77777777" w:rsidR="0057284F" w:rsidRPr="0057284F" w:rsidRDefault="0057284F" w:rsidP="0057284F">
      <w:pPr>
        <w:overflowPunct w:val="0"/>
        <w:autoSpaceDE w:val="0"/>
        <w:autoSpaceDN w:val="0"/>
        <w:adjustRightInd w:val="0"/>
        <w:ind w:left="568" w:hanging="284"/>
        <w:textAlignment w:val="baseline"/>
        <w:rPr>
          <w:rFonts w:eastAsia="Yu Mincho"/>
          <w:lang w:eastAsia="zh-CN"/>
        </w:rPr>
      </w:pPr>
      <w:r w:rsidRPr="0057284F">
        <w:rPr>
          <w:rFonts w:eastAsia="Yu Mincho"/>
          <w:lang w:eastAsia="zh-CN"/>
        </w:rPr>
        <w:t>-</w:t>
      </w:r>
      <w:r w:rsidRPr="0057284F">
        <w:rPr>
          <w:rFonts w:eastAsia="Yu Mincho"/>
          <w:lang w:eastAsia="zh-CN"/>
        </w:rPr>
        <w:tab/>
        <w:t xml:space="preserve">Even after switching its UL data transmissions towards the target </w:t>
      </w:r>
      <w:proofErr w:type="spellStart"/>
      <w:r w:rsidRPr="0057284F">
        <w:rPr>
          <w:rFonts w:eastAsia="Yu Mincho"/>
          <w:lang w:eastAsia="zh-CN"/>
        </w:rPr>
        <w:t>gNB</w:t>
      </w:r>
      <w:proofErr w:type="spellEnd"/>
      <w:r w:rsidRPr="0057284F">
        <w:rPr>
          <w:rFonts w:eastAsia="Yu Mincho"/>
          <w:lang w:eastAsia="zh-CN"/>
        </w:rPr>
        <w:t xml:space="preserve">, the UE continues to send UL layer 1 CSI feedback, HARQ feedback, layer 2 RLC feedback, ROHC feedback, HARQ data re-transmissions, and RLC data re-transmission to the source </w:t>
      </w:r>
      <w:proofErr w:type="spellStart"/>
      <w:r w:rsidRPr="0057284F">
        <w:rPr>
          <w:rFonts w:eastAsia="Yu Mincho"/>
          <w:lang w:eastAsia="zh-CN"/>
        </w:rPr>
        <w:t>gNB</w:t>
      </w:r>
      <w:proofErr w:type="spellEnd"/>
      <w:r w:rsidRPr="0057284F">
        <w:rPr>
          <w:rFonts w:eastAsia="Yu Mincho"/>
          <w:lang w:eastAsia="zh-CN"/>
        </w:rPr>
        <w:t>.</w:t>
      </w:r>
    </w:p>
    <w:p w14:paraId="1E9C8892" w14:textId="77777777" w:rsidR="0057284F" w:rsidRPr="0057284F" w:rsidRDefault="0057284F" w:rsidP="0057284F">
      <w:pPr>
        <w:overflowPunct w:val="0"/>
        <w:autoSpaceDE w:val="0"/>
        <w:autoSpaceDN w:val="0"/>
        <w:adjustRightInd w:val="0"/>
        <w:ind w:left="568" w:hanging="284"/>
        <w:textAlignment w:val="baseline"/>
        <w:rPr>
          <w:rFonts w:eastAsia="Yu Mincho"/>
          <w:lang w:eastAsia="zh-CN"/>
        </w:rPr>
      </w:pPr>
      <w:r w:rsidRPr="0057284F">
        <w:rPr>
          <w:rFonts w:eastAsia="Yu Mincho"/>
          <w:lang w:eastAsia="zh-CN"/>
        </w:rPr>
        <w:t>-</w:t>
      </w:r>
      <w:r w:rsidRPr="0057284F">
        <w:rPr>
          <w:rFonts w:eastAsia="Yu Mincho"/>
          <w:lang w:eastAsia="zh-CN"/>
        </w:rPr>
        <w:tab/>
        <w:t xml:space="preserve">During handover execution period, the UE maintains separate security context and ROHC header compressor context for uplink transmissions towards the source and target </w:t>
      </w:r>
      <w:proofErr w:type="spellStart"/>
      <w:r w:rsidRPr="0057284F">
        <w:rPr>
          <w:rFonts w:eastAsia="Yu Mincho"/>
          <w:lang w:eastAsia="zh-CN"/>
        </w:rPr>
        <w:t>gNBs</w:t>
      </w:r>
      <w:proofErr w:type="spellEnd"/>
      <w:r w:rsidRPr="0057284F">
        <w:rPr>
          <w:rFonts w:eastAsia="Yu Mincho"/>
          <w:lang w:eastAsia="zh-CN"/>
        </w:rPr>
        <w:t>. The UE maintains common UL PDCP SN allocation. PDCP SN continuity is supported for both RLC AM and UM DRBs configured with DAPS.</w:t>
      </w:r>
    </w:p>
    <w:p w14:paraId="76300966" w14:textId="77777777" w:rsidR="0057284F" w:rsidRPr="0057284F" w:rsidRDefault="0057284F" w:rsidP="0057284F">
      <w:pPr>
        <w:overflowPunct w:val="0"/>
        <w:autoSpaceDE w:val="0"/>
        <w:autoSpaceDN w:val="0"/>
        <w:adjustRightInd w:val="0"/>
        <w:ind w:left="568" w:hanging="284"/>
        <w:textAlignment w:val="baseline"/>
        <w:rPr>
          <w:rFonts w:eastAsia="SimSun"/>
          <w:lang w:eastAsia="zh-CN"/>
        </w:rPr>
      </w:pPr>
      <w:r w:rsidRPr="0057284F">
        <w:rPr>
          <w:rFonts w:eastAsia="Yu Mincho"/>
          <w:lang w:eastAsia="zh-CN"/>
        </w:rPr>
        <w:t>-</w:t>
      </w:r>
      <w:r w:rsidRPr="0057284F">
        <w:rPr>
          <w:rFonts w:eastAsia="Yu Mincho"/>
          <w:lang w:eastAsia="zh-CN"/>
        </w:rPr>
        <w:tab/>
        <w:t xml:space="preserve">During handover execution period, the source and target </w:t>
      </w:r>
      <w:proofErr w:type="spellStart"/>
      <w:r w:rsidRPr="0057284F">
        <w:rPr>
          <w:rFonts w:eastAsia="Yu Mincho"/>
          <w:lang w:eastAsia="zh-CN"/>
        </w:rPr>
        <w:t>gNBs</w:t>
      </w:r>
      <w:proofErr w:type="spellEnd"/>
      <w:r w:rsidRPr="0057284F">
        <w:rPr>
          <w:rFonts w:eastAsia="Yu Mincho"/>
          <w:lang w:eastAsia="zh-CN"/>
        </w:rPr>
        <w:t xml:space="preserve"> maintain their own security and ROHC header decompressor contexts to </w:t>
      </w:r>
      <w:r w:rsidRPr="0057284F">
        <w:rPr>
          <w:rFonts w:eastAsia="SimSun"/>
          <w:lang w:eastAsia="zh-CN"/>
        </w:rPr>
        <w:t>process UL data received from the UE.</w:t>
      </w:r>
    </w:p>
    <w:p w14:paraId="2BE58F62" w14:textId="77777777" w:rsidR="0057284F" w:rsidRPr="0057284F" w:rsidRDefault="0057284F" w:rsidP="0057284F">
      <w:pPr>
        <w:overflowPunct w:val="0"/>
        <w:autoSpaceDE w:val="0"/>
        <w:autoSpaceDN w:val="0"/>
        <w:adjustRightInd w:val="0"/>
        <w:ind w:left="568" w:hanging="284"/>
        <w:textAlignment w:val="baseline"/>
        <w:rPr>
          <w:rFonts w:eastAsia="Yu Mincho"/>
          <w:lang w:eastAsia="zh-CN"/>
        </w:rPr>
      </w:pPr>
      <w:r w:rsidRPr="0057284F">
        <w:rPr>
          <w:rFonts w:eastAsia="Yu Mincho"/>
          <w:lang w:eastAsia="zh-CN"/>
        </w:rPr>
        <w:t>-</w:t>
      </w:r>
      <w:r w:rsidRPr="0057284F">
        <w:rPr>
          <w:rFonts w:eastAsia="Yu Mincho"/>
          <w:lang w:eastAsia="zh-CN"/>
        </w:rPr>
        <w:tab/>
        <w:t>The establishment of a forwarding tunnel is optional.</w:t>
      </w:r>
    </w:p>
    <w:p w14:paraId="20BA69B6"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zh-CN"/>
        </w:rPr>
        <w:t>-</w:t>
      </w:r>
      <w:r w:rsidRPr="0057284F">
        <w:rPr>
          <w:rFonts w:eastAsia="Yu Mincho"/>
          <w:lang w:eastAsia="zh-CN"/>
        </w:rPr>
        <w:tab/>
      </w:r>
      <w:r w:rsidRPr="0057284F">
        <w:rPr>
          <w:rFonts w:eastAsia="Yu Mincho"/>
          <w:lang w:eastAsia="ja-JP"/>
        </w:rPr>
        <w:t xml:space="preserve">HFN and PDCP SN are maintained in the target </w:t>
      </w:r>
      <w:proofErr w:type="spellStart"/>
      <w:r w:rsidRPr="0057284F">
        <w:rPr>
          <w:rFonts w:eastAsia="Yu Mincho"/>
          <w:lang w:eastAsia="ja-JP"/>
        </w:rPr>
        <w:t>gNB</w:t>
      </w:r>
      <w:proofErr w:type="spellEnd"/>
      <w:r w:rsidRPr="0057284F">
        <w:rPr>
          <w:rFonts w:eastAsia="Yu Mincho"/>
          <w:lang w:eastAsia="ja-JP"/>
        </w:rPr>
        <w:t>. The SN STATUS TRANSFER message indicates the COUNT of the first missing PDCP SDU that the target should start delivering to the 5GC, even for RLC-UM.</w:t>
      </w:r>
    </w:p>
    <w:p w14:paraId="2A762D0E" w14:textId="77777777" w:rsidR="0057284F" w:rsidRPr="0057284F" w:rsidRDefault="0057284F" w:rsidP="0057284F">
      <w:pPr>
        <w:keepNext/>
        <w:keepLines/>
        <w:overflowPunct w:val="0"/>
        <w:autoSpaceDE w:val="0"/>
        <w:autoSpaceDN w:val="0"/>
        <w:adjustRightInd w:val="0"/>
        <w:spacing w:before="120"/>
        <w:ind w:left="1701" w:hanging="1701"/>
        <w:textAlignment w:val="baseline"/>
        <w:outlineLvl w:val="4"/>
        <w:rPr>
          <w:rFonts w:ascii="Arial" w:eastAsia="Yu Mincho" w:hAnsi="Arial"/>
          <w:sz w:val="22"/>
        </w:rPr>
      </w:pPr>
      <w:bookmarkStart w:id="15" w:name="_Toc46502011"/>
      <w:bookmarkStart w:id="16" w:name="_Toc51971359"/>
      <w:bookmarkStart w:id="17" w:name="_Toc52551342"/>
      <w:bookmarkStart w:id="18" w:name="_Toc60787994"/>
      <w:r w:rsidRPr="0057284F">
        <w:rPr>
          <w:rFonts w:ascii="Arial" w:eastAsia="Yu Mincho" w:hAnsi="Arial"/>
          <w:sz w:val="22"/>
        </w:rPr>
        <w:lastRenderedPageBreak/>
        <w:t>9.2.3.2.3</w:t>
      </w:r>
      <w:r w:rsidRPr="0057284F">
        <w:rPr>
          <w:rFonts w:ascii="Arial" w:eastAsia="Yu Mincho" w:hAnsi="Arial"/>
          <w:sz w:val="22"/>
        </w:rPr>
        <w:tab/>
        <w:t>Data Forwarding</w:t>
      </w:r>
      <w:bookmarkEnd w:id="12"/>
      <w:bookmarkEnd w:id="13"/>
      <w:bookmarkEnd w:id="14"/>
      <w:bookmarkEnd w:id="15"/>
      <w:bookmarkEnd w:id="16"/>
      <w:bookmarkEnd w:id="17"/>
      <w:bookmarkEnd w:id="18"/>
    </w:p>
    <w:p w14:paraId="12AB45EF"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The following description depicts the data forwarding principles for intra-system handover.</w:t>
      </w:r>
    </w:p>
    <w:p w14:paraId="4FA69F1D"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 xml:space="preserve">The source NG-RAN node may suggest </w:t>
      </w:r>
      <w:r w:rsidRPr="0057284F">
        <w:rPr>
          <w:rFonts w:eastAsia="Yu Mincho"/>
          <w:lang w:eastAsia="zh-CN"/>
        </w:rPr>
        <w:t xml:space="preserve">downlink </w:t>
      </w:r>
      <w:r w:rsidRPr="0057284F">
        <w:rPr>
          <w:rFonts w:eastAsia="Yu Mincho"/>
          <w:lang w:eastAsia="ja-JP"/>
        </w:rPr>
        <w:t xml:space="preserve">data forwarding per </w:t>
      </w:r>
      <w:proofErr w:type="spellStart"/>
      <w:r w:rsidRPr="0057284F">
        <w:rPr>
          <w:rFonts w:eastAsia="Yu Mincho"/>
          <w:lang w:eastAsia="ja-JP"/>
        </w:rPr>
        <w:t>QoS</w:t>
      </w:r>
      <w:proofErr w:type="spellEnd"/>
      <w:r w:rsidRPr="0057284F">
        <w:rPr>
          <w:rFonts w:eastAsia="Yu Mincho"/>
          <w:lang w:eastAsia="ja-JP"/>
        </w:rPr>
        <w:t xml:space="preserve"> flow established for a PDU session and may provide information how it maps </w:t>
      </w:r>
      <w:proofErr w:type="spellStart"/>
      <w:r w:rsidRPr="0057284F">
        <w:rPr>
          <w:rFonts w:eastAsia="Yu Mincho"/>
          <w:lang w:eastAsia="ja-JP"/>
        </w:rPr>
        <w:t>QoS</w:t>
      </w:r>
      <w:proofErr w:type="spellEnd"/>
      <w:r w:rsidRPr="0057284F">
        <w:rPr>
          <w:rFonts w:eastAsia="Yu Mincho"/>
          <w:lang w:eastAsia="ja-JP"/>
        </w:rPr>
        <w:t xml:space="preserve"> flows to DRBs. The target NG-RAN node decides data forwarding per </w:t>
      </w:r>
      <w:proofErr w:type="spellStart"/>
      <w:r w:rsidRPr="0057284F">
        <w:rPr>
          <w:rFonts w:eastAsia="Yu Mincho"/>
          <w:lang w:eastAsia="ja-JP"/>
        </w:rPr>
        <w:t>QoS</w:t>
      </w:r>
      <w:proofErr w:type="spellEnd"/>
      <w:r w:rsidRPr="0057284F">
        <w:rPr>
          <w:rFonts w:eastAsia="Yu Mincho"/>
          <w:lang w:eastAsia="ja-JP"/>
        </w:rPr>
        <w:t xml:space="preserve"> flow established for a PDU Session.</w:t>
      </w:r>
    </w:p>
    <w:p w14:paraId="46330BB4" w14:textId="77777777" w:rsidR="0057284F" w:rsidRPr="0057284F" w:rsidRDefault="0057284F" w:rsidP="0057284F">
      <w:pPr>
        <w:overflowPunct w:val="0"/>
        <w:autoSpaceDE w:val="0"/>
        <w:autoSpaceDN w:val="0"/>
        <w:adjustRightInd w:val="0"/>
        <w:textAlignment w:val="baseline"/>
        <w:rPr>
          <w:rFonts w:eastAsia="Yu Mincho"/>
          <w:lang w:eastAsia="zh-CN"/>
        </w:rPr>
      </w:pPr>
      <w:r w:rsidRPr="0057284F">
        <w:rPr>
          <w:rFonts w:eastAsia="Yu Mincho"/>
          <w:lang w:eastAsia="ja-JP"/>
        </w:rPr>
        <w:t xml:space="preserve">If "lossless handover" is required and the </w:t>
      </w:r>
      <w:proofErr w:type="spellStart"/>
      <w:r w:rsidRPr="0057284F">
        <w:rPr>
          <w:rFonts w:eastAsia="Yu Mincho"/>
          <w:lang w:eastAsia="ja-JP"/>
        </w:rPr>
        <w:t>QoS</w:t>
      </w:r>
      <w:proofErr w:type="spellEnd"/>
      <w:r w:rsidRPr="0057284F">
        <w:rPr>
          <w:rFonts w:eastAsia="Yu Mincho"/>
          <w:lang w:eastAsia="ja-JP"/>
        </w:rPr>
        <w:t xml:space="preserve"> flows to DRB mapping applied at the target NG-RAN node allows applying for data forwarding the same </w:t>
      </w:r>
      <w:proofErr w:type="spellStart"/>
      <w:r w:rsidRPr="0057284F">
        <w:rPr>
          <w:rFonts w:eastAsia="Yu Mincho"/>
          <w:lang w:eastAsia="ja-JP"/>
        </w:rPr>
        <w:t>QoS</w:t>
      </w:r>
      <w:proofErr w:type="spellEnd"/>
      <w:r w:rsidRPr="0057284F">
        <w:rPr>
          <w:rFonts w:eastAsia="Yu Mincho"/>
          <w:lang w:eastAsia="ja-JP"/>
        </w:rPr>
        <w:t xml:space="preserve"> flows to DRB mapping as applied at the source NG-RAN node for a DRB and if all </w:t>
      </w:r>
      <w:proofErr w:type="spellStart"/>
      <w:r w:rsidRPr="0057284F">
        <w:rPr>
          <w:rFonts w:eastAsia="Yu Mincho"/>
          <w:lang w:eastAsia="ja-JP"/>
        </w:rPr>
        <w:t>QoS</w:t>
      </w:r>
      <w:proofErr w:type="spellEnd"/>
      <w:r w:rsidRPr="0057284F">
        <w:rPr>
          <w:rFonts w:eastAsia="Yu Mincho"/>
          <w:lang w:eastAsia="ja-JP"/>
        </w:rPr>
        <w:t xml:space="preserve"> flows mapped to that DRB are accepted for data forwarding, the target NG-RAN node establishes a downlink forwarding tunnel for that DRB.</w:t>
      </w:r>
    </w:p>
    <w:p w14:paraId="2F54CF02"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For a DRB for which preservation of SN status applies, the target NG-RAN node may decide to establish an UL data forwarding tunnel.</w:t>
      </w:r>
    </w:p>
    <w:p w14:paraId="639658AA"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 xml:space="preserve">The target NG-RAN node may also decide to establish a </w:t>
      </w:r>
      <w:r w:rsidRPr="0057284F">
        <w:rPr>
          <w:rFonts w:eastAsia="Yu Mincho"/>
          <w:lang w:eastAsia="zh-CN"/>
        </w:rPr>
        <w:t xml:space="preserve">downlink </w:t>
      </w:r>
      <w:r w:rsidRPr="0057284F">
        <w:rPr>
          <w:rFonts w:eastAsia="Yu Mincho"/>
          <w:lang w:eastAsia="ja-JP"/>
        </w:rPr>
        <w:t xml:space="preserve">forwarding tunnel for each PDU session. In this case the target NG-RAN node provides information for which </w:t>
      </w:r>
      <w:proofErr w:type="spellStart"/>
      <w:r w:rsidRPr="0057284F">
        <w:rPr>
          <w:rFonts w:eastAsia="Yu Mincho"/>
          <w:lang w:eastAsia="ja-JP"/>
        </w:rPr>
        <w:t>QoS</w:t>
      </w:r>
      <w:proofErr w:type="spellEnd"/>
      <w:r w:rsidRPr="0057284F">
        <w:rPr>
          <w:rFonts w:eastAsia="Yu Mincho"/>
          <w:lang w:eastAsia="ja-JP"/>
        </w:rPr>
        <w:t xml:space="preserve"> flows data forwarding has been accepted and corresponding UP TNL information for data forwarding tunnels to be established between the source NG-RAN node and the target NG-RAN node.</w:t>
      </w:r>
    </w:p>
    <w:p w14:paraId="19D462E7"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 xml:space="preserve">If </w:t>
      </w:r>
      <w:proofErr w:type="spellStart"/>
      <w:r w:rsidRPr="0057284F">
        <w:rPr>
          <w:rFonts w:eastAsia="Yu Mincho"/>
          <w:lang w:eastAsia="ja-JP"/>
        </w:rPr>
        <w:t>QoS</w:t>
      </w:r>
      <w:proofErr w:type="spellEnd"/>
      <w:r w:rsidRPr="0057284F">
        <w:rPr>
          <w:rFonts w:eastAsia="Yu Mincho"/>
          <w:lang w:eastAsia="ja-JP"/>
        </w:rPr>
        <w:t xml:space="preserve"> flows have been re-mapped at the source NG-RAN node and user packets along the old source mapping are still being processed at handover preparation, and if the source NG-RAN node has not yet received the SDAP end marker for certain </w:t>
      </w:r>
      <w:proofErr w:type="spellStart"/>
      <w:r w:rsidRPr="0057284F">
        <w:rPr>
          <w:rFonts w:eastAsia="Yu Mincho"/>
          <w:lang w:eastAsia="ja-JP"/>
        </w:rPr>
        <w:t>QoS</w:t>
      </w:r>
      <w:proofErr w:type="spellEnd"/>
      <w:r w:rsidRPr="0057284F">
        <w:rPr>
          <w:rFonts w:eastAsia="Yu Mincho"/>
          <w:lang w:eastAsia="ja-JP"/>
        </w:rPr>
        <w:t xml:space="preserve"> flows when providing the SN status to the target NG-RAN node, the source NG-RAN node provides the old side </w:t>
      </w:r>
      <w:proofErr w:type="spellStart"/>
      <w:r w:rsidRPr="0057284F">
        <w:rPr>
          <w:rFonts w:eastAsia="Yu Mincho"/>
          <w:lang w:eastAsia="ja-JP"/>
        </w:rPr>
        <w:t>QoS</w:t>
      </w:r>
      <w:proofErr w:type="spellEnd"/>
      <w:r w:rsidRPr="0057284F">
        <w:rPr>
          <w:rFonts w:eastAsia="Yu Mincho"/>
          <w:lang w:eastAsia="ja-JP"/>
        </w:rPr>
        <w:t xml:space="preserve"> mapping information for UL </w:t>
      </w:r>
      <w:proofErr w:type="spellStart"/>
      <w:r w:rsidRPr="0057284F">
        <w:rPr>
          <w:rFonts w:eastAsia="Yu Mincho"/>
          <w:lang w:eastAsia="ja-JP"/>
        </w:rPr>
        <w:t>QoS</w:t>
      </w:r>
      <w:proofErr w:type="spellEnd"/>
      <w:r w:rsidRPr="0057284F">
        <w:rPr>
          <w:rFonts w:eastAsia="Yu Mincho"/>
          <w:lang w:eastAsia="ja-JP"/>
        </w:rPr>
        <w:t xml:space="preserve"> flows to the target NG-RAN node for which no SDAP end marker was yet received. The target NG-RAN will receive for those </w:t>
      </w:r>
      <w:proofErr w:type="spellStart"/>
      <w:r w:rsidRPr="0057284F">
        <w:rPr>
          <w:rFonts w:eastAsia="Yu Mincho"/>
          <w:lang w:eastAsia="ja-JP"/>
        </w:rPr>
        <w:t>QoS</w:t>
      </w:r>
      <w:proofErr w:type="spellEnd"/>
      <w:r w:rsidRPr="0057284F">
        <w:rPr>
          <w:rFonts w:eastAsia="Yu Mincho"/>
          <w:lang w:eastAsia="ja-JP"/>
        </w:rPr>
        <w:t xml:space="preserve"> flows the end marker when the UE finalises to send UL user data according to the old source side mapping.</w:t>
      </w:r>
    </w:p>
    <w:p w14:paraId="03E2F60A"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 xml:space="preserve">The source NG-RAN node may also propose to establish </w:t>
      </w:r>
      <w:r w:rsidRPr="0057284F">
        <w:rPr>
          <w:rFonts w:eastAsia="Yu Mincho"/>
          <w:lang w:eastAsia="zh-CN"/>
        </w:rPr>
        <w:t xml:space="preserve">uplink </w:t>
      </w:r>
      <w:r w:rsidRPr="0057284F">
        <w:rPr>
          <w:rFonts w:eastAsia="Yu Mincho"/>
          <w:lang w:eastAsia="ja-JP"/>
        </w:rPr>
        <w:t xml:space="preserve">forwarding tunnels for some PDU sessions in order to transfer SDAP SDUs corresponding to </w:t>
      </w:r>
      <w:proofErr w:type="spellStart"/>
      <w:r w:rsidRPr="0057284F">
        <w:rPr>
          <w:rFonts w:eastAsia="Yu Mincho"/>
          <w:lang w:eastAsia="ja-JP"/>
        </w:rPr>
        <w:t>QoS</w:t>
      </w:r>
      <w:proofErr w:type="spellEnd"/>
      <w:r w:rsidRPr="0057284F">
        <w:rPr>
          <w:rFonts w:eastAsia="Yu Mincho"/>
          <w:lang w:eastAsia="ja-JP"/>
        </w:rPr>
        <w:t xml:space="preserve"> flows for which flow re-mapping happened before the handover and the SDAP end marker has not yet been received, and for which user data was received at the source NG-RAN node via the DRB to which the </w:t>
      </w:r>
      <w:proofErr w:type="spellStart"/>
      <w:r w:rsidRPr="0057284F">
        <w:rPr>
          <w:rFonts w:eastAsia="Yu Mincho"/>
          <w:lang w:eastAsia="ja-JP"/>
        </w:rPr>
        <w:t>QoS</w:t>
      </w:r>
      <w:proofErr w:type="spellEnd"/>
      <w:r w:rsidRPr="0057284F">
        <w:rPr>
          <w:rFonts w:eastAsia="Yu Mincho"/>
          <w:lang w:eastAsia="ja-JP"/>
        </w:rPr>
        <w:t xml:space="preserve"> flow was remapped. If accepted the target NG-RAN node shall provide the corresponding UP TNL information for data forwarding tunnels to be established between the source NG-RAN node and the target NG-RAN node.</w:t>
      </w:r>
    </w:p>
    <w:p w14:paraId="35058100"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As long as data forwarding of DL user data packets takes place, the source NG-RAN node shall forward user data in the same forwarding tunnel, i.e.</w:t>
      </w:r>
    </w:p>
    <w:p w14:paraId="2F32ACA6"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rPr>
        <w:t>-</w:t>
      </w:r>
      <w:r w:rsidRPr="0057284F">
        <w:rPr>
          <w:rFonts w:eastAsia="Yu Mincho"/>
        </w:rPr>
        <w:tab/>
        <w:t>f</w:t>
      </w:r>
      <w:r w:rsidRPr="0057284F">
        <w:rPr>
          <w:rFonts w:eastAsia="Yu Mincho"/>
          <w:lang w:eastAsia="ja-JP"/>
        </w:rPr>
        <w:t xml:space="preserve">or any </w:t>
      </w:r>
      <w:proofErr w:type="spellStart"/>
      <w:r w:rsidRPr="0057284F">
        <w:rPr>
          <w:rFonts w:eastAsia="Yu Mincho"/>
          <w:lang w:eastAsia="ja-JP"/>
        </w:rPr>
        <w:t>QoS</w:t>
      </w:r>
      <w:proofErr w:type="spellEnd"/>
      <w:r w:rsidRPr="0057284F">
        <w:rPr>
          <w:rFonts w:eastAsia="Yu Mincho"/>
          <w:lang w:eastAsia="ja-JP"/>
        </w:rPr>
        <w:t xml:space="preserve"> flow accepted for data forwarding by the target NG-RAN node and for which a DRB DL forwarding tunnel was established for a DRB to which this </w:t>
      </w:r>
      <w:proofErr w:type="spellStart"/>
      <w:r w:rsidRPr="0057284F">
        <w:rPr>
          <w:rFonts w:eastAsia="Yu Mincho"/>
          <w:lang w:eastAsia="ja-JP"/>
        </w:rPr>
        <w:t>QoS</w:t>
      </w:r>
      <w:proofErr w:type="spellEnd"/>
      <w:r w:rsidRPr="0057284F">
        <w:rPr>
          <w:rFonts w:eastAsia="Yu Mincho"/>
          <w:lang w:eastAsia="ja-JP"/>
        </w:rPr>
        <w:t xml:space="preserve"> flow was mapped at the source NG-RAN node, any fresh packets of this </w:t>
      </w:r>
      <w:proofErr w:type="spellStart"/>
      <w:r w:rsidRPr="0057284F">
        <w:rPr>
          <w:rFonts w:eastAsia="Yu Mincho"/>
          <w:lang w:eastAsia="ja-JP"/>
        </w:rPr>
        <w:t>QoS</w:t>
      </w:r>
      <w:proofErr w:type="spellEnd"/>
      <w:r w:rsidRPr="0057284F">
        <w:rPr>
          <w:rFonts w:eastAsia="Yu Mincho"/>
          <w:lang w:eastAsia="ja-JP"/>
        </w:rPr>
        <w:t xml:space="preserve"> flow shall be forwarded as PDCP SDUs via the mapped DRB DL forwarding tunnel.</w:t>
      </w:r>
    </w:p>
    <w:p w14:paraId="4616395E" w14:textId="77777777" w:rsidR="0057284F" w:rsidRPr="0057284F" w:rsidRDefault="0057284F" w:rsidP="0057284F">
      <w:pPr>
        <w:overflowPunct w:val="0"/>
        <w:autoSpaceDE w:val="0"/>
        <w:autoSpaceDN w:val="0"/>
        <w:adjustRightInd w:val="0"/>
        <w:ind w:left="568" w:hanging="284"/>
        <w:textAlignment w:val="baseline"/>
        <w:rPr>
          <w:rFonts w:eastAsia="MS Mincho"/>
        </w:rPr>
      </w:pPr>
      <w:r w:rsidRPr="0057284F">
        <w:rPr>
          <w:rFonts w:eastAsia="Yu Mincho"/>
          <w:lang w:eastAsia="ja-JP"/>
        </w:rPr>
        <w:t>-</w:t>
      </w:r>
      <w:r w:rsidRPr="0057284F">
        <w:rPr>
          <w:rFonts w:eastAsia="Yu Mincho"/>
          <w:lang w:eastAsia="ja-JP"/>
        </w:rPr>
        <w:tab/>
        <w:t>for DRBs for which preservation of SN status applies, t</w:t>
      </w:r>
      <w:r w:rsidRPr="0057284F">
        <w:rPr>
          <w:rFonts w:eastAsia="MS Mincho"/>
        </w:rPr>
        <w:t xml:space="preserve">he source NG-RAN node may forward in order to the target NG-RAN node </w:t>
      </w:r>
      <w:r w:rsidRPr="0057284F">
        <w:rPr>
          <w:rFonts w:eastAsia="Yu Mincho"/>
          <w:lang w:eastAsia="ja-JP"/>
        </w:rPr>
        <w:t xml:space="preserve">via the DRB DL forwarding tunnel </w:t>
      </w:r>
      <w:r w:rsidRPr="0057284F">
        <w:rPr>
          <w:rFonts w:eastAsia="MS Mincho"/>
        </w:rPr>
        <w:t xml:space="preserve">all downlink PDCP </w:t>
      </w:r>
      <w:r w:rsidRPr="0057284F">
        <w:rPr>
          <w:rFonts w:eastAsia="Yu Mincho"/>
          <w:lang w:eastAsia="ja-JP"/>
        </w:rPr>
        <w:t>S</w:t>
      </w:r>
      <w:r w:rsidRPr="0057284F">
        <w:rPr>
          <w:rFonts w:eastAsia="MS Mincho"/>
        </w:rPr>
        <w:t xml:space="preserve">DUs with their SN </w:t>
      </w:r>
      <w:r w:rsidRPr="0057284F">
        <w:rPr>
          <w:rFonts w:eastAsia="Yu Mincho"/>
          <w:lang w:eastAsia="ja-JP"/>
        </w:rPr>
        <w:t>corresponding to PDCP PDUs which</w:t>
      </w:r>
      <w:r w:rsidRPr="0057284F">
        <w:rPr>
          <w:rFonts w:eastAsia="MS Mincho"/>
        </w:rPr>
        <w:t xml:space="preserve"> have not been acknowledged by the UE.</w:t>
      </w:r>
    </w:p>
    <w:p w14:paraId="5DA3958D" w14:textId="77777777" w:rsidR="0057284F" w:rsidRPr="0057284F" w:rsidRDefault="0057284F" w:rsidP="0057284F">
      <w:pPr>
        <w:keepLines/>
        <w:overflowPunct w:val="0"/>
        <w:autoSpaceDE w:val="0"/>
        <w:autoSpaceDN w:val="0"/>
        <w:adjustRightInd w:val="0"/>
        <w:ind w:left="1135" w:hanging="851"/>
        <w:textAlignment w:val="baseline"/>
        <w:rPr>
          <w:rFonts w:eastAsia="Yu Mincho"/>
          <w:lang w:eastAsia="ja-JP"/>
        </w:rPr>
      </w:pPr>
      <w:r w:rsidRPr="0057284F">
        <w:rPr>
          <w:rFonts w:eastAsia="Yu Mincho"/>
          <w:lang w:eastAsia="ja-JP"/>
        </w:rPr>
        <w:t>NOTE:</w:t>
      </w:r>
      <w:r w:rsidRPr="0057284F">
        <w:rPr>
          <w:rFonts w:eastAsia="Yu Mincho"/>
          <w:lang w:eastAsia="ja-JP"/>
        </w:rPr>
        <w:tab/>
        <w:t>The SN of forwarded PDCP SDUs is carried in the "PDCP PDU number" field of the GTP-U extension header.</w:t>
      </w:r>
    </w:p>
    <w:p w14:paraId="67AD2A39" w14:textId="77777777" w:rsidR="0057284F" w:rsidRPr="0057284F" w:rsidRDefault="0057284F" w:rsidP="0057284F">
      <w:pPr>
        <w:overflowPunct w:val="0"/>
        <w:autoSpaceDE w:val="0"/>
        <w:autoSpaceDN w:val="0"/>
        <w:adjustRightInd w:val="0"/>
        <w:ind w:left="568" w:hanging="284"/>
        <w:textAlignment w:val="baseline"/>
        <w:rPr>
          <w:rFonts w:eastAsia="Yu Mincho"/>
        </w:rPr>
      </w:pPr>
      <w:r w:rsidRPr="0057284F">
        <w:rPr>
          <w:rFonts w:eastAsia="MS Mincho"/>
        </w:rPr>
        <w:t>-</w:t>
      </w:r>
      <w:r w:rsidRPr="0057284F">
        <w:rPr>
          <w:rFonts w:eastAsia="MS Mincho"/>
        </w:rPr>
        <w:tab/>
      </w:r>
      <w:r w:rsidRPr="0057284F">
        <w:rPr>
          <w:rFonts w:eastAsia="Yu Mincho"/>
        </w:rPr>
        <w:t xml:space="preserve">for any </w:t>
      </w:r>
      <w:proofErr w:type="spellStart"/>
      <w:r w:rsidRPr="0057284F">
        <w:rPr>
          <w:rFonts w:eastAsia="Yu Mincho"/>
        </w:rPr>
        <w:t>QoS</w:t>
      </w:r>
      <w:proofErr w:type="spellEnd"/>
      <w:r w:rsidRPr="0057284F">
        <w:rPr>
          <w:rFonts w:eastAsia="Yu Mincho"/>
        </w:rPr>
        <w:t xml:space="preserve"> flow accepted for data forwarding by the target NG-RAN node for which a DL PDU session forwarding tunnel was established, the source NG-RAN node forwards SDAP SDUs as received on NG-U from the UPF.</w:t>
      </w:r>
    </w:p>
    <w:p w14:paraId="236CE059" w14:textId="1AC801D4" w:rsidR="00801BD9" w:rsidRPr="0071025A" w:rsidRDefault="00801BD9" w:rsidP="00801BD9">
      <w:pPr>
        <w:rPr>
          <w:ins w:id="19" w:author="Samsung" w:date="2021-01-14T07:41:00Z"/>
          <w:rFonts w:eastAsia="SimSun"/>
        </w:rPr>
      </w:pPr>
      <w:ins w:id="20" w:author="Samsung" w:date="2021-01-14T07:41:00Z">
        <w:r w:rsidRPr="0071025A">
          <w:rPr>
            <w:rFonts w:eastAsia="SimSun"/>
          </w:rPr>
          <w:t xml:space="preserve">For handovers involving Full Configuration, the source NG-RAN node behaviour is unchanged from the description above. </w:t>
        </w:r>
      </w:ins>
      <w:ins w:id="21" w:author="Samsung2" w:date="2021-02-02T08:54:00Z">
        <w:r w:rsidR="000D0522" w:rsidRPr="000D0522">
          <w:rPr>
            <w:rFonts w:eastAsia="SimSun"/>
          </w:rPr>
          <w:t xml:space="preserve">In case </w:t>
        </w:r>
      </w:ins>
      <w:proofErr w:type="spellStart"/>
      <w:ins w:id="22" w:author="Samsung2" w:date="2021-02-02T08:58:00Z">
        <w:r w:rsidR="000D0522">
          <w:rPr>
            <w:rFonts w:eastAsia="SimSun"/>
          </w:rPr>
          <w:t>a</w:t>
        </w:r>
      </w:ins>
      <w:ins w:id="23" w:author="Samsung2" w:date="2021-02-02T08:54:00Z">
        <w:r w:rsidR="000D0522" w:rsidRPr="000D0522">
          <w:rPr>
            <w:rFonts w:eastAsia="SimSun"/>
          </w:rPr>
          <w:t>DRB</w:t>
        </w:r>
        <w:proofErr w:type="spellEnd"/>
        <w:r w:rsidR="000D0522" w:rsidRPr="000D0522">
          <w:rPr>
            <w:rFonts w:eastAsia="SimSun"/>
          </w:rPr>
          <w:t xml:space="preserve"> DL forwarding tunnel was established, </w:t>
        </w:r>
      </w:ins>
      <w:ins w:id="24" w:author="Samsung2" w:date="2021-02-02T08:58:00Z">
        <w:r w:rsidR="000D0522">
          <w:rPr>
            <w:rFonts w:eastAsia="SimSun"/>
          </w:rPr>
          <w:t>t</w:t>
        </w:r>
      </w:ins>
      <w:ins w:id="25" w:author="Samsung" w:date="2021-01-14T07:41:00Z">
        <w:r w:rsidRPr="0071025A">
          <w:rPr>
            <w:rFonts w:eastAsia="SimSun"/>
          </w:rPr>
          <w:t>he target NG-RAN node may not send PDCP SDUs for which delivery was attempted by the source NG-RAN node. The target NG-RAN node identifies these by the presence of the PDCP SN in the forwarded GTP-U packet and discards them.</w:t>
        </w:r>
      </w:ins>
    </w:p>
    <w:p w14:paraId="7939AB0A" w14:textId="77777777" w:rsidR="0057284F" w:rsidRPr="0057284F" w:rsidRDefault="0057284F" w:rsidP="0057284F">
      <w:pPr>
        <w:overflowPunct w:val="0"/>
        <w:autoSpaceDE w:val="0"/>
        <w:autoSpaceDN w:val="0"/>
        <w:adjustRightInd w:val="0"/>
        <w:textAlignment w:val="baseline"/>
        <w:rPr>
          <w:rFonts w:eastAsia="MS Mincho"/>
          <w:lang w:eastAsia="ja-JP"/>
        </w:rPr>
      </w:pPr>
      <w:r w:rsidRPr="0057284F">
        <w:rPr>
          <w:rFonts w:eastAsia="Yu Mincho"/>
          <w:lang w:eastAsia="ja-JP"/>
        </w:rPr>
        <w:t>As long as data forwarding of UL user data packets takes place for DRBs for which preservation of SN status applies</w:t>
      </w:r>
      <w:r w:rsidRPr="0057284F">
        <w:rPr>
          <w:rFonts w:eastAsia="MS Mincho"/>
          <w:lang w:eastAsia="ja-JP"/>
        </w:rPr>
        <w:t xml:space="preserve"> the source NG-RAN node either:</w:t>
      </w:r>
    </w:p>
    <w:p w14:paraId="346392C6"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6B027E3C"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lastRenderedPageBreak/>
        <w:t>-</w:t>
      </w:r>
      <w:r w:rsidRPr="0057284F">
        <w:rPr>
          <w:rFonts w:eastAsia="Yu Mincho"/>
          <w:lang w:eastAsia="ja-JP"/>
        </w:rPr>
        <w:tab/>
        <w:t xml:space="preserve">forwards to the target NG-RAN node via the corresponding DRB UL forwarding tunnel, the uplink PDCP SDUs with their SN corresponding to PDCP PDUs received out of sequence if the source NG-RAN </w:t>
      </w:r>
      <w:r w:rsidRPr="0057284F">
        <w:rPr>
          <w:rFonts w:eastAsia="Yu Mincho"/>
        </w:rPr>
        <w:t xml:space="preserve">node </w:t>
      </w:r>
      <w:r w:rsidRPr="0057284F">
        <w:rPr>
          <w:rFonts w:eastAsia="Yu Mincho"/>
          <w:lang w:eastAsia="ja-JP"/>
        </w:rPr>
        <w:t xml:space="preserve">has accepted the request from the target NG-RAN node for uplink forwarding for the bearer during the Handover Preparation procedure, including PDCP SDUs corresponding to user data of those </w:t>
      </w:r>
      <w:proofErr w:type="spellStart"/>
      <w:r w:rsidRPr="0057284F">
        <w:rPr>
          <w:rFonts w:eastAsia="Yu Mincho"/>
          <w:lang w:eastAsia="ja-JP"/>
        </w:rPr>
        <w:t>QoS</w:t>
      </w:r>
      <w:proofErr w:type="spellEnd"/>
      <w:r w:rsidRPr="0057284F">
        <w:rPr>
          <w:rFonts w:eastAsia="Yu Mincho"/>
          <w:lang w:eastAsia="ja-JP"/>
        </w:rPr>
        <w:t xml:space="preserve"> flows, for which re-mapping happened for a </w:t>
      </w:r>
      <w:proofErr w:type="spellStart"/>
      <w:r w:rsidRPr="0057284F">
        <w:rPr>
          <w:rFonts w:eastAsia="Yu Mincho"/>
          <w:lang w:eastAsia="ja-JP"/>
        </w:rPr>
        <w:t>QoS</w:t>
      </w:r>
      <w:proofErr w:type="spellEnd"/>
      <w:r w:rsidRPr="0057284F">
        <w:rPr>
          <w:rFonts w:eastAsia="Yu Mincho"/>
          <w:lang w:eastAsia="ja-JP"/>
        </w:rPr>
        <w:t xml:space="preserve"> flow before the handover and the SDAP end marker has not yet been received at the source NG-RAN node.</w:t>
      </w:r>
    </w:p>
    <w:p w14:paraId="59B1A880"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 xml:space="preserve">As long as data forwarding of UL user data packets takes place for a PDU session, </w:t>
      </w:r>
      <w:r w:rsidRPr="0057284F">
        <w:rPr>
          <w:rFonts w:eastAsia="MS Mincho"/>
          <w:lang w:eastAsia="ja-JP"/>
        </w:rPr>
        <w:t xml:space="preserve">the source NG-RAN node forwards </w:t>
      </w:r>
      <w:r w:rsidRPr="0057284F">
        <w:rPr>
          <w:rFonts w:eastAsia="Yu Mincho"/>
          <w:lang w:eastAsia="ja-JP"/>
        </w:rPr>
        <w:t xml:space="preserve">via the corresponding PDU session UL forwarding tunnel, the uplink SDAP SDUs corresponding to </w:t>
      </w:r>
      <w:proofErr w:type="spellStart"/>
      <w:r w:rsidRPr="0057284F">
        <w:rPr>
          <w:rFonts w:eastAsia="Yu Mincho"/>
          <w:lang w:eastAsia="ja-JP"/>
        </w:rPr>
        <w:t>QoS</w:t>
      </w:r>
      <w:proofErr w:type="spellEnd"/>
      <w:r w:rsidRPr="0057284F">
        <w:rPr>
          <w:rFonts w:eastAsia="Yu Mincho"/>
          <w:lang w:eastAsia="ja-JP"/>
        </w:rPr>
        <w:t xml:space="preserve"> flows for which flow re-mapping happened before the handover and the SDAP end marker has not yet been received at the source NG-RAN node, and which were received at the source NG-RAN node via the DRB to which the </w:t>
      </w:r>
      <w:proofErr w:type="spellStart"/>
      <w:r w:rsidRPr="0057284F">
        <w:rPr>
          <w:rFonts w:eastAsia="Yu Mincho"/>
          <w:lang w:eastAsia="ja-JP"/>
        </w:rPr>
        <w:t>QoS</w:t>
      </w:r>
      <w:proofErr w:type="spellEnd"/>
      <w:r w:rsidRPr="0057284F">
        <w:rPr>
          <w:rFonts w:eastAsia="Yu Mincho"/>
          <w:lang w:eastAsia="ja-JP"/>
        </w:rPr>
        <w:t xml:space="preserve"> flow was remapped.</w:t>
      </w:r>
    </w:p>
    <w:p w14:paraId="0F9A1523"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 xml:space="preserve">For DRBs configured with DAPS handover, data forwarding after the source </w:t>
      </w:r>
      <w:proofErr w:type="spellStart"/>
      <w:r w:rsidRPr="0057284F">
        <w:rPr>
          <w:rFonts w:eastAsia="Yu Mincho"/>
          <w:lang w:eastAsia="ja-JP"/>
        </w:rPr>
        <w:t>gNB</w:t>
      </w:r>
      <w:proofErr w:type="spellEnd"/>
      <w:r w:rsidRPr="0057284F">
        <w:rPr>
          <w:rFonts w:eastAsia="Yu Mincho"/>
          <w:lang w:eastAsia="ja-JP"/>
        </w:rPr>
        <w:t xml:space="preserve"> receives the HANDOVER SUCCESS message from the target </w:t>
      </w:r>
      <w:proofErr w:type="spellStart"/>
      <w:r w:rsidRPr="0057284F">
        <w:rPr>
          <w:rFonts w:eastAsia="Yu Mincho"/>
          <w:lang w:eastAsia="ja-JP"/>
        </w:rPr>
        <w:t>gNB</w:t>
      </w:r>
      <w:proofErr w:type="spellEnd"/>
      <w:r w:rsidRPr="0057284F">
        <w:rPr>
          <w:rFonts w:eastAsia="Yu Mincho"/>
          <w:lang w:eastAsia="ja-JP"/>
        </w:rPr>
        <w:t xml:space="preserve"> follows the same </w:t>
      </w:r>
      <w:proofErr w:type="spellStart"/>
      <w:r w:rsidRPr="0057284F">
        <w:rPr>
          <w:rFonts w:eastAsia="Yu Mincho"/>
          <w:lang w:eastAsia="ja-JP"/>
        </w:rPr>
        <w:t>behaviors</w:t>
      </w:r>
      <w:proofErr w:type="spellEnd"/>
      <w:r w:rsidRPr="0057284F">
        <w:rPr>
          <w:rFonts w:eastAsia="Yu Mincho"/>
          <w:lang w:eastAsia="ja-JP"/>
        </w:rPr>
        <w:t xml:space="preserve"> as described above.</w:t>
      </w:r>
    </w:p>
    <w:p w14:paraId="2529A301" w14:textId="77777777" w:rsidR="0057284F" w:rsidRPr="0057284F" w:rsidRDefault="0057284F" w:rsidP="0057284F">
      <w:pPr>
        <w:widowControl w:val="0"/>
        <w:overflowPunct w:val="0"/>
        <w:autoSpaceDE w:val="0"/>
        <w:autoSpaceDN w:val="0"/>
        <w:adjustRightInd w:val="0"/>
        <w:textAlignment w:val="baseline"/>
        <w:rPr>
          <w:rFonts w:eastAsia="Yu Mincho"/>
          <w:lang w:eastAsia="ja-JP"/>
        </w:rPr>
      </w:pPr>
      <w:r w:rsidRPr="0057284F">
        <w:rPr>
          <w:rFonts w:eastAsia="Yu Mincho"/>
          <w:lang w:eastAsia="ja-JP"/>
        </w:rPr>
        <w:t xml:space="preserve">For DRBs configured with DAPS handover, before the source </w:t>
      </w:r>
      <w:proofErr w:type="spellStart"/>
      <w:r w:rsidRPr="0057284F">
        <w:rPr>
          <w:rFonts w:eastAsia="Yu Mincho"/>
          <w:lang w:eastAsia="ja-JP"/>
        </w:rPr>
        <w:t>gNB</w:t>
      </w:r>
      <w:proofErr w:type="spellEnd"/>
      <w:r w:rsidRPr="0057284F">
        <w:rPr>
          <w:rFonts w:eastAsia="Yu Mincho"/>
          <w:lang w:eastAsia="ja-JP"/>
        </w:rPr>
        <w:t xml:space="preserve"> receives the HANDOVER SUCCESS message:</w:t>
      </w:r>
    </w:p>
    <w:p w14:paraId="495F152F"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The source </w:t>
      </w:r>
      <w:proofErr w:type="spellStart"/>
      <w:r w:rsidRPr="0057284F">
        <w:rPr>
          <w:rFonts w:eastAsia="Yu Mincho"/>
          <w:lang w:eastAsia="ja-JP"/>
        </w:rPr>
        <w:t>gNB</w:t>
      </w:r>
      <w:proofErr w:type="spellEnd"/>
      <w:r w:rsidRPr="0057284F">
        <w:rPr>
          <w:rFonts w:eastAsia="Yu Mincho"/>
          <w:lang w:eastAsia="ja-JP"/>
        </w:rPr>
        <w:t xml:space="preserve"> may forward to the target </w:t>
      </w:r>
      <w:proofErr w:type="spellStart"/>
      <w:r w:rsidRPr="0057284F">
        <w:rPr>
          <w:rFonts w:eastAsia="Yu Mincho"/>
          <w:lang w:eastAsia="ja-JP"/>
        </w:rPr>
        <w:t>gNB</w:t>
      </w:r>
      <w:proofErr w:type="spellEnd"/>
      <w:r w:rsidRPr="0057284F">
        <w:rPr>
          <w:rFonts w:eastAsia="Yu Mincho"/>
          <w:lang w:eastAsia="ja-JP"/>
        </w:rPr>
        <w:t xml:space="preserve"> downlink PDCP SDUs with SNs assigned by the source </w:t>
      </w:r>
      <w:proofErr w:type="spellStart"/>
      <w:r w:rsidRPr="0057284F">
        <w:rPr>
          <w:rFonts w:eastAsia="Yu Mincho"/>
          <w:lang w:eastAsia="ja-JP"/>
        </w:rPr>
        <w:t>gNB</w:t>
      </w:r>
      <w:proofErr w:type="spellEnd"/>
      <w:r w:rsidRPr="0057284F">
        <w:rPr>
          <w:rFonts w:eastAsia="Yu Mincho"/>
          <w:lang w:eastAsia="ja-JP"/>
        </w:rPr>
        <w:t>. No downlink PDCP SDU without a SN assigned or SDAP SDU is forwarded. No uplink PDCP SDU or SDAP SDU is forwarded.</w:t>
      </w:r>
    </w:p>
    <w:p w14:paraId="5FBC9246"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The source </w:t>
      </w:r>
      <w:proofErr w:type="spellStart"/>
      <w:r w:rsidRPr="0057284F">
        <w:rPr>
          <w:rFonts w:eastAsia="Yu Mincho"/>
          <w:lang w:eastAsia="ja-JP"/>
        </w:rPr>
        <w:t>gNB</w:t>
      </w:r>
      <w:proofErr w:type="spellEnd"/>
      <w:r w:rsidRPr="0057284F">
        <w:rPr>
          <w:rFonts w:eastAsia="Yu Mincho"/>
          <w:lang w:eastAsia="ja-JP"/>
        </w:rPr>
        <w:t xml:space="preserve"> sends the EARLY STATUS TRANSFER message to maintain HFN continuity by indicating PDCP SN and HFN of the first PDCP SDU that the source </w:t>
      </w:r>
      <w:proofErr w:type="spellStart"/>
      <w:r w:rsidRPr="0057284F">
        <w:rPr>
          <w:rFonts w:eastAsia="Yu Mincho"/>
          <w:lang w:eastAsia="ja-JP"/>
        </w:rPr>
        <w:t>gNB</w:t>
      </w:r>
      <w:proofErr w:type="spellEnd"/>
      <w:r w:rsidRPr="0057284F">
        <w:rPr>
          <w:rFonts w:eastAsia="Yu Mincho"/>
          <w:lang w:eastAsia="ja-JP"/>
        </w:rPr>
        <w:t xml:space="preserve"> forwards to the target </w:t>
      </w:r>
      <w:proofErr w:type="spellStart"/>
      <w:r w:rsidRPr="0057284F">
        <w:rPr>
          <w:rFonts w:eastAsia="Yu Mincho"/>
          <w:lang w:eastAsia="ja-JP"/>
        </w:rPr>
        <w:t>gNB</w:t>
      </w:r>
      <w:proofErr w:type="spellEnd"/>
      <w:r w:rsidRPr="0057284F">
        <w:rPr>
          <w:rFonts w:eastAsia="Yu Mincho"/>
          <w:lang w:eastAsia="ja-JP"/>
        </w:rPr>
        <w:t xml:space="preserve">. The subsequent messages may be sent for discarding of already forwarded downlink PDCP SDUs in the target </w:t>
      </w:r>
      <w:proofErr w:type="spellStart"/>
      <w:r w:rsidRPr="0057284F">
        <w:rPr>
          <w:rFonts w:eastAsia="Yu Mincho"/>
          <w:lang w:eastAsia="ja-JP"/>
        </w:rPr>
        <w:t>gNB</w:t>
      </w:r>
      <w:proofErr w:type="spellEnd"/>
      <w:r w:rsidRPr="0057284F">
        <w:rPr>
          <w:rFonts w:eastAsia="Yu Mincho"/>
          <w:lang w:eastAsia="ja-JP"/>
        </w:rPr>
        <w:t>.</w:t>
      </w:r>
    </w:p>
    <w:p w14:paraId="60447E57"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The source </w:t>
      </w:r>
      <w:proofErr w:type="spellStart"/>
      <w:r w:rsidRPr="0057284F">
        <w:rPr>
          <w:rFonts w:eastAsia="Yu Mincho"/>
          <w:lang w:eastAsia="ja-JP"/>
        </w:rPr>
        <w:t>gNB</w:t>
      </w:r>
      <w:proofErr w:type="spellEnd"/>
      <w:r w:rsidRPr="0057284F">
        <w:rPr>
          <w:rFonts w:eastAsia="Yu Mincho"/>
          <w:lang w:eastAsia="ja-JP"/>
        </w:rPr>
        <w:t xml:space="preserve"> does not stop transmitting downlink packets to the UE. The source </w:t>
      </w:r>
      <w:proofErr w:type="spellStart"/>
      <w:r w:rsidRPr="0057284F">
        <w:rPr>
          <w:rFonts w:eastAsia="Yu Mincho"/>
          <w:lang w:eastAsia="ja-JP"/>
        </w:rPr>
        <w:t>gNB</w:t>
      </w:r>
      <w:proofErr w:type="spellEnd"/>
      <w:r w:rsidRPr="0057284F">
        <w:rPr>
          <w:rFonts w:eastAsia="Yu Mincho"/>
          <w:lang w:eastAsia="ja-JP"/>
        </w:rPr>
        <w:t xml:space="preserve"> keeps forwarding to the 5GC the uplink SDAP SDUs successfully received in-sequence from the UE.</w:t>
      </w:r>
    </w:p>
    <w:p w14:paraId="3EAFB38F"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Handling of end marker packets:</w:t>
      </w:r>
    </w:p>
    <w:p w14:paraId="75885AA0"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The source NG-RAN node receives one or several GTP-U end marker packets per PDU session from the UPF and replicates the end marker packets into each data forwarding tunnel when no more user data packets are to be forwarded over that tunnel.</w:t>
      </w:r>
    </w:p>
    <w:p w14:paraId="0B0998A0" w14:textId="77777777" w:rsid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End marker packets sent via a data forwarding tunnel are applicable to all </w:t>
      </w:r>
      <w:proofErr w:type="spellStart"/>
      <w:r w:rsidRPr="0057284F">
        <w:rPr>
          <w:rFonts w:eastAsia="Yu Mincho"/>
          <w:lang w:eastAsia="ja-JP"/>
        </w:rPr>
        <w:t>QoS</w:t>
      </w:r>
      <w:proofErr w:type="spellEnd"/>
      <w:r w:rsidRPr="0057284F">
        <w:rPr>
          <w:rFonts w:eastAsia="Yu Mincho"/>
          <w:lang w:eastAsia="ja-JP"/>
        </w:rPr>
        <w:t xml:space="preserve"> flows forwarded via that tunnel. After end marker packets have been received over a forwarding tunnel, the target NG-RAN node can start taking into account the packets of </w:t>
      </w:r>
      <w:proofErr w:type="spellStart"/>
      <w:r w:rsidRPr="0057284F">
        <w:rPr>
          <w:rFonts w:eastAsia="Yu Mincho"/>
          <w:lang w:eastAsia="ja-JP"/>
        </w:rPr>
        <w:t>QoS</w:t>
      </w:r>
      <w:proofErr w:type="spellEnd"/>
      <w:r w:rsidRPr="0057284F">
        <w:rPr>
          <w:rFonts w:eastAsia="Yu Mincho"/>
          <w:lang w:eastAsia="ja-JP"/>
        </w:rPr>
        <w:t xml:space="preserve"> flows associated with that forwarding tunnel received at the target NG-RAN node from the NG-U PDU session tunnel.</w:t>
      </w:r>
    </w:p>
    <w:p w14:paraId="0A30E634" w14:textId="77777777" w:rsidR="0057284F" w:rsidRPr="0057284F" w:rsidRDefault="0057284F" w:rsidP="0057284F">
      <w:pPr>
        <w:overflowPunct w:val="0"/>
        <w:autoSpaceDE w:val="0"/>
        <w:autoSpaceDN w:val="0"/>
        <w:adjustRightInd w:val="0"/>
        <w:textAlignment w:val="baseline"/>
        <w:rPr>
          <w:rFonts w:eastAsia="Yu Mincho"/>
          <w:lang w:eastAsia="ja-JP"/>
        </w:rPr>
      </w:pPr>
    </w:p>
    <w:p w14:paraId="0C1F3DC4" w14:textId="77777777" w:rsidR="0071025A" w:rsidRPr="0071025A" w:rsidRDefault="0071025A" w:rsidP="0071025A">
      <w:pPr>
        <w:rPr>
          <w:rFonts w:eastAsia="SimSun"/>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2C2B36" w14:textId="77777777" w:rsidR="00AC0034" w:rsidRDefault="00AC0034">
      <w:r>
        <w:separator/>
      </w:r>
    </w:p>
  </w:endnote>
  <w:endnote w:type="continuationSeparator" w:id="0">
    <w:p w14:paraId="6EF5F7D4" w14:textId="77777777" w:rsidR="00AC0034" w:rsidRDefault="00AC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60715E" w14:textId="77777777" w:rsidR="00AC0034" w:rsidRDefault="00AC0034">
      <w:r>
        <w:separator/>
      </w:r>
    </w:p>
  </w:footnote>
  <w:footnote w:type="continuationSeparator" w:id="0">
    <w:p w14:paraId="4D1DB533" w14:textId="77777777" w:rsidR="00AC0034" w:rsidRDefault="00AC00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A22CD"/>
    <w:multiLevelType w:val="hybridMultilevel"/>
    <w:tmpl w:val="722A12B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6660985"/>
    <w:multiLevelType w:val="hybridMultilevel"/>
    <w:tmpl w:val="347E45DC"/>
    <w:lvl w:ilvl="0" w:tplc="7CC030FA">
      <w:numFmt w:val="bullet"/>
      <w:lvlText w:val="-"/>
      <w:lvlJc w:val="left"/>
      <w:pPr>
        <w:ind w:left="360" w:hanging="360"/>
      </w:pPr>
      <w:rPr>
        <w:rFonts w:ascii="Arial" w:eastAsia="Malgun Gothic" w:hAnsi="Arial" w:cs="Arial" w:hint="default"/>
      </w:rPr>
    </w:lvl>
    <w:lvl w:ilvl="1" w:tplc="F4EE17D4">
      <w:start w:val="1"/>
      <w:numFmt w:val="bullet"/>
      <w:lvlText w:val="•"/>
      <w:lvlJc w:val="left"/>
      <w:pPr>
        <w:ind w:left="800" w:hanging="400"/>
      </w:pPr>
      <w:rPr>
        <w:rFonts w:ascii="Arial" w:hAnsi="Aria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5842"/>
    <w:rsid w:val="000A6394"/>
    <w:rsid w:val="000B3BE3"/>
    <w:rsid w:val="000B7FED"/>
    <w:rsid w:val="000C038A"/>
    <w:rsid w:val="000C6598"/>
    <w:rsid w:val="000D0522"/>
    <w:rsid w:val="000D44B3"/>
    <w:rsid w:val="00145D43"/>
    <w:rsid w:val="00192C46"/>
    <w:rsid w:val="001A08B3"/>
    <w:rsid w:val="001A7B60"/>
    <w:rsid w:val="001B52F0"/>
    <w:rsid w:val="001B7A65"/>
    <w:rsid w:val="001E41F3"/>
    <w:rsid w:val="001F28A9"/>
    <w:rsid w:val="002105D5"/>
    <w:rsid w:val="002550C2"/>
    <w:rsid w:val="0026004D"/>
    <w:rsid w:val="002640DD"/>
    <w:rsid w:val="00275D12"/>
    <w:rsid w:val="00284FEB"/>
    <w:rsid w:val="002860C4"/>
    <w:rsid w:val="002954FF"/>
    <w:rsid w:val="002A368E"/>
    <w:rsid w:val="002B5741"/>
    <w:rsid w:val="002E472E"/>
    <w:rsid w:val="00305409"/>
    <w:rsid w:val="003609EF"/>
    <w:rsid w:val="0036231A"/>
    <w:rsid w:val="00374DD4"/>
    <w:rsid w:val="003E1A36"/>
    <w:rsid w:val="00410371"/>
    <w:rsid w:val="004242F1"/>
    <w:rsid w:val="004A0D32"/>
    <w:rsid w:val="004B75B7"/>
    <w:rsid w:val="0051580D"/>
    <w:rsid w:val="005451F9"/>
    <w:rsid w:val="00547111"/>
    <w:rsid w:val="0057284F"/>
    <w:rsid w:val="00592D74"/>
    <w:rsid w:val="005E2C44"/>
    <w:rsid w:val="00621188"/>
    <w:rsid w:val="006257ED"/>
    <w:rsid w:val="00665C47"/>
    <w:rsid w:val="00695808"/>
    <w:rsid w:val="006A0A86"/>
    <w:rsid w:val="006B46FB"/>
    <w:rsid w:val="006E21FB"/>
    <w:rsid w:val="0071025A"/>
    <w:rsid w:val="00792342"/>
    <w:rsid w:val="00792715"/>
    <w:rsid w:val="00795ECC"/>
    <w:rsid w:val="007977A8"/>
    <w:rsid w:val="007B512A"/>
    <w:rsid w:val="007C2097"/>
    <w:rsid w:val="007D6A07"/>
    <w:rsid w:val="007F7259"/>
    <w:rsid w:val="00801BD9"/>
    <w:rsid w:val="008040A8"/>
    <w:rsid w:val="008279FA"/>
    <w:rsid w:val="008626E7"/>
    <w:rsid w:val="00870EE7"/>
    <w:rsid w:val="008863B9"/>
    <w:rsid w:val="008A45A6"/>
    <w:rsid w:val="008E3B8C"/>
    <w:rsid w:val="008F3789"/>
    <w:rsid w:val="008F686C"/>
    <w:rsid w:val="009148DE"/>
    <w:rsid w:val="00941E30"/>
    <w:rsid w:val="009777D9"/>
    <w:rsid w:val="00991B88"/>
    <w:rsid w:val="009A5753"/>
    <w:rsid w:val="009A579D"/>
    <w:rsid w:val="009B16CE"/>
    <w:rsid w:val="009D4C50"/>
    <w:rsid w:val="009E3297"/>
    <w:rsid w:val="009F734F"/>
    <w:rsid w:val="00A246B6"/>
    <w:rsid w:val="00A47E70"/>
    <w:rsid w:val="00A50CF0"/>
    <w:rsid w:val="00A74288"/>
    <w:rsid w:val="00A7671C"/>
    <w:rsid w:val="00AA2CBC"/>
    <w:rsid w:val="00AC0034"/>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435C"/>
    <w:rsid w:val="00DE34CF"/>
    <w:rsid w:val="00E13F3D"/>
    <w:rsid w:val="00E34898"/>
    <w:rsid w:val="00E40BC0"/>
    <w:rsid w:val="00EB09B7"/>
    <w:rsid w:val="00EC2C88"/>
    <w:rsid w:val="00EE7D7C"/>
    <w:rsid w:val="00F2505F"/>
    <w:rsid w:val="00F25D98"/>
    <w:rsid w:val="00F300FB"/>
    <w:rsid w:val="00F55509"/>
    <w:rsid w:val="00FA276B"/>
    <w:rsid w:val="00FB6386"/>
    <w:rsid w:val="00FE46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1BD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1B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4E70C-54AF-4A6D-ADFF-82CABF921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2649</Words>
  <Characters>15101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cp:revision>
  <cp:lastPrinted>1900-12-31T23:00:00Z</cp:lastPrinted>
  <dcterms:created xsi:type="dcterms:W3CDTF">2021-02-03T08:47:00Z</dcterms:created>
  <dcterms:modified xsi:type="dcterms:W3CDTF">2021-02-03T08:47:00Z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E6D716CA2F46F58179637BF23FA5DFABDCF320AD366F0D8E054C9FB54FCD8C13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templates\Template_3GPP_CR_v12-1.docx</vt:lpwstr>
  </property>
</Properties>
</file>